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#125</w:t>
      </w:r>
      <w:r w:rsidR="00654E00" w:rsidRPr="00470179">
        <w:rPr>
          <w:b/>
          <w:sz w:val="24"/>
          <w:lang w:val="en-US"/>
        </w:rPr>
        <w:t>AH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A27265">
        <w:rPr>
          <w:b/>
          <w:i/>
          <w:sz w:val="28"/>
          <w:lang w:val="en-US"/>
        </w:rPr>
        <w:t>42</w:t>
      </w:r>
      <w:r w:rsidR="00BF18EB">
        <w:rPr>
          <w:b/>
          <w:i/>
          <w:sz w:val="28"/>
          <w:lang w:val="en-US"/>
        </w:rPr>
        <w:t>6</w:t>
      </w:r>
      <w:r w:rsidR="00F47797">
        <w:rPr>
          <w:b/>
          <w:i/>
          <w:sz w:val="28"/>
          <w:lang w:val="en-US"/>
        </w:rPr>
        <w:t>5</w:t>
      </w:r>
    </w:p>
    <w:p w:rsidR="001E41F3" w:rsidRPr="00470179" w:rsidRDefault="00654E00" w:rsidP="005E2C44">
      <w:pPr>
        <w:pStyle w:val="CRCoverPage"/>
        <w:outlineLvl w:val="0"/>
        <w:rPr>
          <w:b/>
          <w:sz w:val="24"/>
          <w:lang w:val="en-US"/>
        </w:rPr>
      </w:pPr>
      <w:r w:rsidRPr="00470179">
        <w:rPr>
          <w:b/>
          <w:sz w:val="24"/>
          <w:lang w:val="en-US"/>
        </w:rPr>
        <w:t>Sapporo</w:t>
      </w:r>
      <w:r w:rsidR="0091340A" w:rsidRPr="00470179">
        <w:rPr>
          <w:b/>
          <w:sz w:val="24"/>
          <w:lang w:val="en-US"/>
        </w:rPr>
        <w:t xml:space="preserve">, </w:t>
      </w:r>
      <w:r w:rsidRPr="00470179">
        <w:rPr>
          <w:b/>
          <w:sz w:val="24"/>
          <w:lang w:val="en-US"/>
        </w:rPr>
        <w:t>Japan</w:t>
      </w:r>
      <w:r w:rsidR="0091340A" w:rsidRPr="00470179">
        <w:rPr>
          <w:b/>
          <w:sz w:val="24"/>
          <w:lang w:val="en-US"/>
        </w:rPr>
        <w:t xml:space="preserve">, </w:t>
      </w:r>
      <w:r w:rsidRPr="00470179">
        <w:rPr>
          <w:b/>
          <w:sz w:val="24"/>
          <w:lang w:val="en-US"/>
        </w:rPr>
        <w:t>25-28</w:t>
      </w:r>
      <w:r w:rsidR="0091340A" w:rsidRPr="00470179">
        <w:rPr>
          <w:b/>
          <w:sz w:val="24"/>
          <w:lang w:val="en-US"/>
        </w:rPr>
        <w:t xml:space="preserve"> </w:t>
      </w:r>
      <w:r w:rsidRPr="00470179">
        <w:rPr>
          <w:b/>
          <w:sz w:val="24"/>
          <w:lang w:val="en-US"/>
        </w:rPr>
        <w:t>June</w:t>
      </w:r>
      <w:r w:rsidR="0091340A" w:rsidRPr="00470179">
        <w:rPr>
          <w:b/>
          <w:sz w:val="24"/>
          <w:lang w:val="en-US"/>
        </w:rPr>
        <w:t xml:space="preserve">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F47797">
              <w:rPr>
                <w:b/>
                <w:sz w:val="28"/>
                <w:lang w:val="en-US"/>
              </w:rPr>
              <w:t>623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</w:t>
            </w:r>
            <w:r w:rsidR="00F47797">
              <w:rPr>
                <w:b/>
                <w:sz w:val="28"/>
                <w:lang w:val="en-US"/>
              </w:rPr>
              <w:t>023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E86A08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fldChar w:fldCharType="begin"/>
            </w:r>
            <w:r w:rsidRPr="00470179">
              <w:rPr>
                <w:b/>
                <w:sz w:val="28"/>
                <w:lang w:val="en-US"/>
              </w:rPr>
              <w:instrText xml:space="preserve"> DOCPROPERTY  Revision  \* MERGEFORMAT </w:instrText>
            </w:r>
            <w:r w:rsidRPr="00470179">
              <w:rPr>
                <w:b/>
                <w:sz w:val="28"/>
                <w:lang w:val="en-US"/>
              </w:rPr>
              <w:fldChar w:fldCharType="separate"/>
            </w:r>
            <w:r w:rsidR="00654E00" w:rsidRPr="00470179">
              <w:rPr>
                <w:b/>
                <w:sz w:val="28"/>
                <w:lang w:val="en-US"/>
              </w:rPr>
              <w:t>-</w:t>
            </w:r>
            <w:r w:rsidRPr="00470179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6D76A5">
              <w:rPr>
                <w:b/>
                <w:sz w:val="28"/>
                <w:lang w:val="en-US"/>
              </w:rPr>
              <w:t>5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F47797">
              <w:rPr>
                <w:b/>
                <w:sz w:val="28"/>
                <w:lang w:val="en-US"/>
              </w:rPr>
              <w:t>2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124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 xml:space="preserve">generate JSON definition for </w:t>
            </w:r>
            <w:r w:rsidR="00F47797">
              <w:rPr>
                <w:lang w:val="en-US"/>
              </w:rPr>
              <w:t>generic</w:t>
            </w:r>
            <w:r w:rsidRPr="00610C98">
              <w:rPr>
                <w:lang w:val="en-US"/>
              </w:rPr>
              <w:t xml:space="preserve">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B25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9B259A">
              <w:rPr>
                <w:lang w:val="en-US"/>
              </w:rPr>
              <w:t>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2019-06-1</w:t>
            </w:r>
            <w:r w:rsidRPr="00470179">
              <w:rPr>
                <w:lang w:val="en-US"/>
              </w:rPr>
              <w:fldChar w:fldCharType="end"/>
            </w:r>
            <w:r w:rsidRPr="00470179">
              <w:rPr>
                <w:lang w:val="en-US"/>
              </w:rPr>
              <w:t>8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9B259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9B259A">
              <w:rPr>
                <w:lang w:val="en-US"/>
              </w:rPr>
              <w:t>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  <w:t>F</w:t>
            </w:r>
            <w:r w:rsidRPr="00470179">
              <w:rPr>
                <w:i/>
                <w:sz w:val="18"/>
                <w:lang w:val="en-US"/>
              </w:rPr>
              <w:t xml:space="preserve">  (correction)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 xml:space="preserve">Change JSON definition for </w:t>
            </w:r>
            <w:r w:rsidR="00F47797">
              <w:rPr>
                <w:lang w:val="en-US"/>
              </w:rPr>
              <w:t>generic</w:t>
            </w:r>
            <w:r>
              <w:rPr>
                <w:lang w:val="en-US"/>
              </w:rPr>
              <w:t xml:space="preserve">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0B7EFE">
              <w:rPr>
                <w:lang w:val="en-US"/>
              </w:rPr>
              <w:t>J</w:t>
            </w:r>
            <w:r w:rsidR="00E430A5">
              <w:rPr>
                <w:lang w:val="en-US"/>
              </w:rPr>
              <w:t xml:space="preserve">.4.2, </w:t>
            </w:r>
            <w:r w:rsidR="000B7EFE">
              <w:rPr>
                <w:lang w:val="en-US"/>
              </w:rPr>
              <w:t>J</w:t>
            </w:r>
            <w:r w:rsidR="00E430A5">
              <w:rPr>
                <w:lang w:val="en-US"/>
              </w:rPr>
              <w:t>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47797" w:rsidRDefault="00F47797" w:rsidP="00F47797">
      <w:pPr>
        <w:pStyle w:val="Heading1"/>
      </w:pPr>
      <w:bookmarkStart w:id="3" w:name="_Toc4420662"/>
      <w:bookmarkEnd w:id="2"/>
      <w:r>
        <w:t>2</w:t>
      </w:r>
      <w:r>
        <w:tab/>
        <w:t>References</w:t>
      </w:r>
      <w:bookmarkEnd w:id="3"/>
    </w:p>
    <w:p w:rsidR="00F47797" w:rsidRDefault="00F47797" w:rsidP="00F47797">
      <w:r>
        <w:t>The following documents contain provisions which, through reference in this text, constitute provisions of the present document.</w:t>
      </w:r>
    </w:p>
    <w:p w:rsidR="00F47797" w:rsidRDefault="00F47797" w:rsidP="00F47797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47797" w:rsidRDefault="00F47797" w:rsidP="00F47797">
      <w:pPr>
        <w:pStyle w:val="B10"/>
      </w:pPr>
      <w:r>
        <w:t>-</w:t>
      </w:r>
      <w:r>
        <w:tab/>
        <w:t>For a specific reference, subsequent revisions do not apply.</w:t>
      </w:r>
    </w:p>
    <w:p w:rsidR="00F47797" w:rsidRDefault="00F47797" w:rsidP="00F47797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F47797" w:rsidRDefault="00F47797" w:rsidP="00F47797">
      <w:pPr>
        <w:pStyle w:val="EX"/>
      </w:pPr>
      <w:r>
        <w:t>[1]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 </w:t>
      </w:r>
    </w:p>
    <w:p w:rsidR="00F47797" w:rsidRDefault="00F47797" w:rsidP="00F47797">
      <w:pPr>
        <w:pStyle w:val="EX"/>
      </w:pPr>
      <w:r>
        <w:t>[2]</w:t>
      </w:r>
      <w:r>
        <w:tab/>
        <w:t>3GPP TS 32.102: "Telecommunication management; Architecture".</w:t>
      </w:r>
    </w:p>
    <w:p w:rsidR="00F47797" w:rsidRDefault="00F47797" w:rsidP="00F47797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:rsidR="00F47797" w:rsidRDefault="00F47797" w:rsidP="00F47797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:rsidR="00F47797" w:rsidRDefault="00F47797" w:rsidP="00F47797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:rsidR="00F47797" w:rsidRDefault="00F47797" w:rsidP="00F47797">
      <w:pPr>
        <w:pStyle w:val="EX"/>
        <w:rPr>
          <w:snapToGrid w:val="0"/>
        </w:rPr>
      </w:pPr>
      <w:r>
        <w:t>[6]</w:t>
      </w:r>
      <w:r>
        <w:tab/>
        <w:t>3GPP TS 32.306: "Telecommunication management; Configuration Management (CM); Notification Integration Reference Point (IRP); Solution Set</w:t>
      </w:r>
      <w:r>
        <w:rPr>
          <w:snapToGrid w:val="0"/>
        </w:rPr>
        <w:t xml:space="preserve"> (SS) definitions".</w:t>
      </w:r>
    </w:p>
    <w:p w:rsidR="00F47797" w:rsidRDefault="00F47797" w:rsidP="00F47797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:rsidR="00F47797" w:rsidRDefault="00F47797" w:rsidP="00F47797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:rsidR="00F47797" w:rsidRDefault="00F47797" w:rsidP="00F47797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</w:r>
      <w:proofErr w:type="spellStart"/>
      <w:r>
        <w:rPr>
          <w:lang w:val="de-DE"/>
        </w:rPr>
        <w:t>Void</w:t>
      </w:r>
      <w:proofErr w:type="spellEnd"/>
      <w:r>
        <w:rPr>
          <w:lang w:val="de-DE"/>
        </w:rPr>
        <w:t>.</w:t>
      </w:r>
    </w:p>
    <w:p w:rsidR="00F47797" w:rsidRDefault="00F47797" w:rsidP="00F47797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:rsidR="00F47797" w:rsidRDefault="00F47797" w:rsidP="00F47797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:rsidR="00F47797" w:rsidRDefault="00F47797" w:rsidP="00F47797">
      <w:pPr>
        <w:pStyle w:val="EX"/>
        <w:rPr>
          <w:lang w:eastAsia="zh-CN"/>
        </w:rPr>
      </w:pPr>
      <w:r>
        <w:t>[12]</w:t>
      </w:r>
      <w:r>
        <w:tab/>
      </w:r>
      <w:r w:rsidRPr="00671098">
        <w:rPr>
          <w:lang w:eastAsia="zh-CN"/>
        </w:rPr>
        <w:t>W3C REC-xml-names-20060816: "Namespaces in XML 1.1 (Second Edition)".</w:t>
      </w:r>
    </w:p>
    <w:p w:rsidR="00F47797" w:rsidRDefault="00F47797" w:rsidP="00F47797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882029">
        <w:t xml:space="preserve"> </w:t>
      </w:r>
      <w:r w:rsidRPr="00215D3C">
        <w:t>"</w:t>
      </w:r>
      <w:r>
        <w:t>.</w:t>
      </w:r>
    </w:p>
    <w:p w:rsidR="00032EC2" w:rsidRPr="00470179" w:rsidRDefault="00F47797" w:rsidP="0041785C">
      <w:pPr>
        <w:pStyle w:val="EX"/>
      </w:pPr>
      <w:r>
        <w:rPr>
          <w:lang w:eastAsia="zh-CN"/>
        </w:rPr>
        <w:t xml:space="preserve"> </w:t>
      </w:r>
      <w:ins w:id="4" w:author="ping jing" w:date="2019-06-23T16:03:00Z">
        <w:r w:rsidR="00BC7FB4">
          <w:rPr>
            <w:lang w:eastAsia="zh-CN"/>
          </w:rPr>
          <w:t>[</w:t>
        </w:r>
      </w:ins>
      <w:ins w:id="5" w:author="ping jing" w:date="2019-06-23T16:04:00Z">
        <w:r w:rsidR="00BC7FB4">
          <w:rPr>
            <w:lang w:eastAsia="zh-CN"/>
          </w:rPr>
          <w:t>x</w:t>
        </w:r>
      </w:ins>
      <w:ins w:id="6" w:author="ping jing" w:date="2019-06-23T16:03:00Z">
        <w:r w:rsidR="00BC7FB4">
          <w:rPr>
            <w:lang w:eastAsia="zh-CN"/>
          </w:rPr>
          <w:t>]</w:t>
        </w:r>
      </w:ins>
      <w:ins w:id="7" w:author="ping jing" w:date="2019-06-23T16:04:00Z">
        <w:r w:rsidR="00BC7FB4">
          <w:rPr>
            <w:lang w:eastAsia="zh-CN"/>
          </w:rPr>
          <w:tab/>
        </w:r>
        <w:r w:rsidR="00BC7FB4" w:rsidRPr="00470179">
          <w:t xml:space="preserve">3GPP TS </w:t>
        </w:r>
        <w:r w:rsidR="00BC7FB4">
          <w:t>32.160</w:t>
        </w:r>
        <w:r w:rsidR="00BC7FB4" w:rsidRPr="00470179">
          <w:t xml:space="preserve">: "Management and orchestration; </w:t>
        </w:r>
        <w:r w:rsidR="00BC7FB4">
          <w:t>Management Service Template</w:t>
        </w:r>
        <w:r w:rsidR="00BC7FB4"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BC7FB4" w:rsidRDefault="00BC7FB4" w:rsidP="00F47797">
      <w:pPr>
        <w:pStyle w:val="PL"/>
      </w:pPr>
    </w:p>
    <w:p w:rsidR="00F47797" w:rsidRDefault="00F47797" w:rsidP="00F47797">
      <w:pPr>
        <w:pStyle w:val="Heading8"/>
        <w:rPr>
          <w:lang w:eastAsia="zh-CN"/>
        </w:rPr>
      </w:pPr>
      <w:bookmarkStart w:id="8" w:name="_Toc4420704"/>
      <w:r>
        <w:lastRenderedPageBreak/>
        <w:t xml:space="preserve">Annex </w:t>
      </w:r>
      <w:r>
        <w:rPr>
          <w:lang w:eastAsia="zh-CN"/>
        </w:rPr>
        <w:t>C</w:t>
      </w:r>
      <w:r>
        <w:t xml:space="preserve"> (normative):</w:t>
      </w:r>
      <w:r>
        <w:br/>
      </w:r>
      <w:r>
        <w:rPr>
          <w:lang w:eastAsia="zh-CN"/>
        </w:rPr>
        <w:t>JSON</w:t>
      </w:r>
      <w:r>
        <w:rPr>
          <w:rFonts w:hint="eastAsia"/>
          <w:lang w:eastAsia="zh-CN"/>
        </w:rPr>
        <w:t xml:space="preserve"> definitions</w:t>
      </w:r>
      <w:bookmarkEnd w:id="8"/>
    </w:p>
    <w:p w:rsidR="00F47797" w:rsidRDefault="00F47797" w:rsidP="00F47797">
      <w:pPr>
        <w:pStyle w:val="Heading1"/>
      </w:pPr>
      <w:bookmarkStart w:id="9" w:name="_Toc4420705"/>
      <w:r>
        <w:t>C.1</w:t>
      </w:r>
      <w:r>
        <w:tab/>
        <w:t>General</w:t>
      </w:r>
      <w:bookmarkEnd w:id="9"/>
    </w:p>
    <w:p w:rsidR="00F47797" w:rsidRDefault="00F47797" w:rsidP="00F47797">
      <w:r>
        <w:t xml:space="preserve">This annex contains the </w:t>
      </w:r>
      <w:r>
        <w:rPr>
          <w:color w:val="000000"/>
        </w:rPr>
        <w:t>JSON Definitions for the Generic NRM</w:t>
      </w:r>
      <w:r>
        <w:t>, in accordance with Generic NRM IRP IS definitions [4].</w:t>
      </w:r>
      <w:r w:rsidRPr="00032472">
        <w:t xml:space="preserve"> </w:t>
      </w:r>
    </w:p>
    <w:p w:rsidR="00F47797" w:rsidRDefault="00F47797" w:rsidP="00F47797">
      <w:pPr>
        <w:pStyle w:val="Heading1"/>
        <w:rPr>
          <w:lang w:eastAsia="zh-CN"/>
        </w:rPr>
      </w:pPr>
      <w:bookmarkStart w:id="10" w:name="_Toc4420706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>
        <w:t>Architectural features</w:t>
      </w:r>
      <w:bookmarkEnd w:id="10"/>
    </w:p>
    <w:p w:rsidR="00F47797" w:rsidRDefault="00F47797" w:rsidP="00F47797">
      <w:pPr>
        <w:pStyle w:val="Heading2"/>
      </w:pPr>
      <w:bookmarkStart w:id="11" w:name="_Toc4420707"/>
      <w:r>
        <w:t>C.2.1</w:t>
      </w:r>
      <w:r>
        <w:tab/>
        <w:t>Introduction</w:t>
      </w:r>
      <w:bookmarkEnd w:id="11"/>
    </w:p>
    <w:p w:rsidR="00F47797" w:rsidRDefault="00F47797" w:rsidP="00F47797">
      <w:r>
        <w:t>The overall architectural feature of Generic NRM is specified in 3GPP TS 28.622 [4].</w:t>
      </w:r>
      <w:r w:rsidRPr="00032472">
        <w:t xml:space="preserve"> </w:t>
      </w:r>
    </w:p>
    <w:p w:rsidR="00F47797" w:rsidRDefault="00F47797" w:rsidP="00F47797">
      <w:pPr>
        <w:rPr>
          <w:lang w:eastAsia="zh-CN"/>
        </w:rPr>
      </w:pPr>
      <w:r>
        <w:t xml:space="preserve"> </w:t>
      </w:r>
      <w:r>
        <w:br/>
        <w:t xml:space="preserve">This clause specifies features that are specific to the </w:t>
      </w:r>
      <w:r>
        <w:rPr>
          <w:rFonts w:hint="eastAsia"/>
          <w:lang w:eastAsia="zh-CN"/>
        </w:rPr>
        <w:t>Schema definitions</w:t>
      </w:r>
      <w:r>
        <w:t>.</w:t>
      </w:r>
    </w:p>
    <w:p w:rsidR="00F47797" w:rsidRDefault="00F47797" w:rsidP="00F47797">
      <w:pPr>
        <w:pStyle w:val="Heading2"/>
        <w:rPr>
          <w:lang w:eastAsia="zh-CN"/>
        </w:rPr>
      </w:pPr>
      <w:bookmarkStart w:id="12" w:name="_Toc4420708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ab/>
        <w:t>Syntax for Distinguished Names</w:t>
      </w:r>
      <w:bookmarkEnd w:id="12"/>
    </w:p>
    <w:p w:rsidR="00F47797" w:rsidRDefault="00F47797" w:rsidP="00F47797">
      <w:pPr>
        <w:rPr>
          <w:lang w:eastAsia="zh-CN"/>
        </w:rPr>
      </w:pPr>
      <w:r>
        <w:t xml:space="preserve">The </w:t>
      </w:r>
      <w:r>
        <w:rPr>
          <w:rStyle w:val="msoins0"/>
        </w:rPr>
        <w:t>syntax</w:t>
      </w:r>
      <w:r>
        <w:t xml:space="preserve"> of a Distinguished Name is defined in 3GPP TS 32.300 [</w:t>
      </w:r>
      <w:r>
        <w:rPr>
          <w:lang w:eastAsia="zh-CN"/>
        </w:rPr>
        <w:t>5</w:t>
      </w:r>
      <w:r>
        <w:t>]</w:t>
      </w:r>
      <w:r>
        <w:rPr>
          <w:rFonts w:hint="eastAsia"/>
          <w:lang w:eastAsia="zh-CN"/>
        </w:rPr>
        <w:t>.</w:t>
      </w:r>
    </w:p>
    <w:p w:rsidR="00F47797" w:rsidRDefault="00F47797" w:rsidP="00F47797">
      <w:pPr>
        <w:pStyle w:val="Heading1"/>
        <w:rPr>
          <w:ins w:id="13" w:author="ping jing" w:date="2019-06-23T16:37:00Z"/>
        </w:rPr>
      </w:pPr>
      <w:bookmarkStart w:id="14" w:name="_Toc4420709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tab/>
        <w:t>Mapping</w:t>
      </w:r>
      <w:bookmarkEnd w:id="14"/>
    </w:p>
    <w:p w:rsidR="00F47797" w:rsidRPr="00F47797" w:rsidRDefault="00F47797" w:rsidP="00F47797">
      <w:pPr>
        <w:rPr>
          <w:lang w:val="en-GB"/>
          <w:rPrChange w:id="15" w:author="ping jing" w:date="2019-06-23T16:37:00Z">
            <w:rPr>
              <w:lang w:eastAsia="zh-CN"/>
            </w:rPr>
          </w:rPrChange>
        </w:rPr>
        <w:pPrChange w:id="16" w:author="ping jing" w:date="2019-06-23T16:37:00Z">
          <w:pPr>
            <w:pStyle w:val="Heading1"/>
          </w:pPr>
        </w:pPrChange>
      </w:pPr>
      <w:ins w:id="17" w:author="ping jing" w:date="2019-06-23T16:37:00Z">
        <w:r>
          <w:rPr>
            <w:lang w:val="en-GB"/>
          </w:rPr>
          <w:t>Refer to TS 32.160 [x]</w:t>
        </w:r>
      </w:ins>
    </w:p>
    <w:p w:rsidR="00F47797" w:rsidRPr="002B15AA" w:rsidDel="00F47797" w:rsidRDefault="00F47797" w:rsidP="00F47797">
      <w:pPr>
        <w:pStyle w:val="Heading2"/>
        <w:rPr>
          <w:del w:id="18" w:author="ping jing" w:date="2019-06-23T16:37:00Z"/>
        </w:rPr>
      </w:pPr>
      <w:bookmarkStart w:id="19" w:name="_Toc4420710"/>
      <w:del w:id="20" w:author="ping jing" w:date="2019-06-23T16:37:00Z">
        <w:r w:rsidDel="00F47797">
          <w:delText>C.3</w:delText>
        </w:r>
        <w:r w:rsidRPr="002B15AA" w:rsidDel="00F47797">
          <w:delText>.1</w:delText>
        </w:r>
        <w:r w:rsidRPr="002B15AA" w:rsidDel="00F47797">
          <w:tab/>
        </w:r>
        <w:r w:rsidRPr="002B15AA" w:rsidDel="00F47797">
          <w:rPr>
            <w:rFonts w:ascii="Courier New" w:hAnsi="Courier New" w:cs="Courier New"/>
          </w:rPr>
          <w:delText>IOC</w:delText>
        </w:r>
        <w:r w:rsidRPr="002B15AA" w:rsidDel="00F47797">
          <w:delText xml:space="preserve"> </w:delText>
        </w:r>
        <w:r w:rsidRPr="002B15AA" w:rsidDel="00F47797">
          <w:rPr>
            <w:rFonts w:cs="Arial"/>
          </w:rPr>
          <w:delText>mapping</w:delText>
        </w:r>
        <w:bookmarkEnd w:id="19"/>
      </w:del>
    </w:p>
    <w:p w:rsidR="00F47797" w:rsidRPr="002B15AA" w:rsidDel="00F47797" w:rsidRDefault="00F47797" w:rsidP="00F47797">
      <w:pPr>
        <w:rPr>
          <w:del w:id="21" w:author="ping jing" w:date="2019-06-23T16:37:00Z"/>
        </w:rPr>
      </w:pPr>
      <w:del w:id="22" w:author="ping jing" w:date="2019-06-23T16:37:00Z">
        <w:r w:rsidRPr="002B15AA" w:rsidDel="00F47797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F47797" w:rsidRPr="002B15AA" w:rsidDel="00F47797" w:rsidTr="00A23B19">
        <w:trPr>
          <w:tblHeader/>
          <w:del w:id="23" w:author="ping jing" w:date="2019-06-23T16:37:00Z"/>
        </w:trPr>
        <w:tc>
          <w:tcPr>
            <w:tcW w:w="1585" w:type="pct"/>
            <w:shd w:val="pct10" w:color="auto" w:fill="FFFFFF"/>
          </w:tcPr>
          <w:p w:rsidR="00F47797" w:rsidRPr="002B15AA" w:rsidDel="00F47797" w:rsidRDefault="00F47797" w:rsidP="00A23B19">
            <w:pPr>
              <w:pStyle w:val="TAH"/>
              <w:rPr>
                <w:del w:id="24" w:author="ping jing" w:date="2019-06-23T16:37:00Z"/>
                <w:rFonts w:cs="Arial"/>
              </w:rPr>
            </w:pPr>
            <w:del w:id="25" w:author="ping jing" w:date="2019-06-23T16:37:00Z">
              <w:r w:rsidRPr="002B15AA" w:rsidDel="00F47797">
                <w:rPr>
                  <w:rFonts w:cs="Arial"/>
                  <w:lang w:eastAsia="zh-CN"/>
                </w:rPr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F47797" w:rsidRPr="002B15AA" w:rsidDel="00F47797" w:rsidRDefault="00F47797" w:rsidP="00A23B19">
            <w:pPr>
              <w:pStyle w:val="TAH"/>
              <w:rPr>
                <w:del w:id="26" w:author="ping jing" w:date="2019-06-23T16:37:00Z"/>
                <w:rFonts w:cs="Arial"/>
                <w:lang w:eastAsia="zh-CN"/>
              </w:rPr>
            </w:pPr>
            <w:del w:id="27" w:author="ping jing" w:date="2019-06-23T16:37:00Z">
              <w:r w:rsidRPr="002B15AA" w:rsidDel="00F47797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F47797" w:rsidRPr="002B15AA" w:rsidDel="00F47797" w:rsidRDefault="00F47797" w:rsidP="00A23B19">
            <w:pPr>
              <w:pStyle w:val="TAH"/>
              <w:rPr>
                <w:del w:id="28" w:author="ping jing" w:date="2019-06-23T16:37:00Z"/>
                <w:rFonts w:cs="Arial"/>
              </w:rPr>
            </w:pPr>
            <w:del w:id="29" w:author="ping jing" w:date="2019-06-23T16:37:00Z">
              <w:r w:rsidRPr="002B15AA" w:rsidDel="00F47797">
                <w:rPr>
                  <w:rFonts w:cs="Arial"/>
                </w:rPr>
                <w:delText>JSON Type</w:delText>
              </w:r>
            </w:del>
          </w:p>
        </w:tc>
      </w:tr>
      <w:tr w:rsidR="00F47797" w:rsidRPr="002B15AA" w:rsidDel="00F47797" w:rsidTr="00A23B19">
        <w:trPr>
          <w:del w:id="30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A23B19">
            <w:pPr>
              <w:pStyle w:val="TAL"/>
              <w:rPr>
                <w:del w:id="31" w:author="ping jing" w:date="2019-06-23T16:37:00Z"/>
                <w:rFonts w:ascii="Courier New" w:hAnsi="Courier New"/>
              </w:rPr>
            </w:pPr>
            <w:del w:id="32" w:author="ping jing" w:date="2019-06-23T16:37:00Z">
              <w:r w:rsidRPr="007A786D" w:rsidDel="00F47797">
                <w:rPr>
                  <w:rFonts w:ascii="Courier New" w:hAnsi="Courier New"/>
                </w:rPr>
                <w:delText>SubNetwork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A23B19">
            <w:pPr>
              <w:pStyle w:val="TAL"/>
              <w:rPr>
                <w:del w:id="33" w:author="ping jing" w:date="2019-06-23T16:37:00Z"/>
                <w:rFonts w:ascii="Courier New" w:hAnsi="Courier New"/>
              </w:rPr>
            </w:pPr>
            <w:del w:id="34" w:author="ping jing" w:date="2019-06-23T16:37:00Z">
              <w:r w:rsidRPr="007A786D" w:rsidDel="00F47797">
                <w:rPr>
                  <w:rFonts w:ascii="Courier New" w:hAnsi="Courier New"/>
                </w:rPr>
                <w:delText>subNetwork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A23B19">
            <w:pPr>
              <w:pStyle w:val="TAL"/>
              <w:rPr>
                <w:del w:id="35" w:author="ping jing" w:date="2019-06-23T16:37:00Z"/>
                <w:rFonts w:ascii="Courier New" w:hAnsi="Courier New"/>
              </w:rPr>
            </w:pPr>
            <w:del w:id="36" w:author="ping jing" w:date="2019-06-23T16:37:00Z">
              <w:r w:rsidRPr="007A786D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A23B19">
        <w:trPr>
          <w:del w:id="37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A23B19">
            <w:pPr>
              <w:pStyle w:val="TAL"/>
              <w:rPr>
                <w:del w:id="38" w:author="ping jing" w:date="2019-06-23T16:37:00Z"/>
                <w:rFonts w:ascii="Courier New" w:hAnsi="Courier New"/>
              </w:rPr>
            </w:pPr>
            <w:del w:id="39" w:author="ping jing" w:date="2019-06-23T16:37:00Z">
              <w:r w:rsidRPr="007A786D" w:rsidDel="00F47797">
                <w:rPr>
                  <w:rFonts w:ascii="Courier New" w:hAnsi="Courier New"/>
                </w:rPr>
                <w:delText>ManagedElement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A23B19">
            <w:pPr>
              <w:pStyle w:val="TAL"/>
              <w:rPr>
                <w:del w:id="40" w:author="ping jing" w:date="2019-06-23T16:37:00Z"/>
                <w:rFonts w:ascii="Courier New" w:hAnsi="Courier New"/>
              </w:rPr>
            </w:pPr>
            <w:del w:id="41" w:author="ping jing" w:date="2019-06-23T16:37:00Z">
              <w:r w:rsidRPr="007A786D" w:rsidDel="00F47797">
                <w:rPr>
                  <w:rFonts w:ascii="Courier New" w:hAnsi="Courier New"/>
                </w:rPr>
                <w:delText>managedElement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A23B19">
            <w:pPr>
              <w:pStyle w:val="TAL"/>
              <w:rPr>
                <w:del w:id="42" w:author="ping jing" w:date="2019-06-23T16:37:00Z"/>
                <w:rFonts w:ascii="Courier New" w:hAnsi="Courier New"/>
              </w:rPr>
            </w:pPr>
            <w:del w:id="43" w:author="ping jing" w:date="2019-06-23T16:37:00Z">
              <w:r w:rsidRPr="007A786D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A23B19">
        <w:trPr>
          <w:del w:id="44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A23B19">
            <w:pPr>
              <w:pStyle w:val="TAL"/>
              <w:rPr>
                <w:del w:id="45" w:author="ping jing" w:date="2019-06-23T16:37:00Z"/>
                <w:rFonts w:ascii="Courier New" w:hAnsi="Courier New"/>
              </w:rPr>
            </w:pPr>
            <w:del w:id="46" w:author="ping jing" w:date="2019-06-23T16:37:00Z">
              <w:r w:rsidDel="00F47797">
                <w:rPr>
                  <w:rFonts w:ascii="Courier New" w:hAnsi="Courier New"/>
                </w:rPr>
                <w:delText>ManagedFunction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A23B19">
            <w:pPr>
              <w:pStyle w:val="TAL"/>
              <w:rPr>
                <w:del w:id="47" w:author="ping jing" w:date="2019-06-23T16:37:00Z"/>
                <w:rFonts w:ascii="Courier New" w:hAnsi="Courier New"/>
              </w:rPr>
            </w:pPr>
            <w:del w:id="48" w:author="ping jing" w:date="2019-06-23T16:37:00Z">
              <w:r w:rsidDel="00F47797">
                <w:rPr>
                  <w:rFonts w:ascii="Courier New" w:hAnsi="Courier New"/>
                </w:rPr>
                <w:delText>managedFunction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A23B19">
            <w:pPr>
              <w:pStyle w:val="TAL"/>
              <w:rPr>
                <w:del w:id="49" w:author="ping jing" w:date="2019-06-23T16:37:00Z"/>
                <w:rFonts w:ascii="Courier New" w:hAnsi="Courier New"/>
              </w:rPr>
            </w:pPr>
            <w:del w:id="50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A23B19">
        <w:trPr>
          <w:del w:id="51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A23B19">
            <w:pPr>
              <w:pStyle w:val="TAL"/>
              <w:rPr>
                <w:del w:id="52" w:author="ping jing" w:date="2019-06-23T16:37:00Z"/>
                <w:rFonts w:ascii="Courier New" w:hAnsi="Courier New"/>
              </w:rPr>
            </w:pPr>
            <w:del w:id="53" w:author="ping jing" w:date="2019-06-23T16:37:00Z">
              <w:r w:rsidDel="00F47797">
                <w:rPr>
                  <w:rFonts w:ascii="Courier New" w:hAnsi="Courier New"/>
                </w:rPr>
                <w:delText>M</w:delText>
              </w:r>
              <w:r w:rsidDel="00F47797">
                <w:rPr>
                  <w:rFonts w:ascii="Courier New" w:hAnsi="Courier New" w:hint="eastAsia"/>
                  <w:lang w:eastAsia="zh-CN"/>
                </w:rPr>
                <w:delText>e</w:delText>
              </w:r>
              <w:r w:rsidDel="00F47797">
                <w:rPr>
                  <w:rFonts w:ascii="Courier New" w:hAnsi="Courier New"/>
                </w:rPr>
                <w:delText>Context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A23B19">
            <w:pPr>
              <w:pStyle w:val="TAL"/>
              <w:rPr>
                <w:del w:id="54" w:author="ping jing" w:date="2019-06-23T16:37:00Z"/>
                <w:rFonts w:ascii="Courier New" w:hAnsi="Courier New"/>
              </w:rPr>
            </w:pPr>
            <w:del w:id="55" w:author="ping jing" w:date="2019-06-23T16:37:00Z">
              <w:r w:rsidDel="00F47797">
                <w:rPr>
                  <w:rFonts w:ascii="Courier New" w:hAnsi="Courier New"/>
                </w:rPr>
                <w:delText>m</w:delText>
              </w:r>
              <w:r w:rsidDel="00F47797">
                <w:rPr>
                  <w:rFonts w:ascii="Courier New" w:hAnsi="Courier New" w:hint="eastAsia"/>
                  <w:lang w:eastAsia="zh-CN"/>
                </w:rPr>
                <w:delText>e</w:delText>
              </w:r>
              <w:r w:rsidDel="00F47797">
                <w:rPr>
                  <w:rFonts w:ascii="Courier New" w:hAnsi="Courier New"/>
                </w:rPr>
                <w:delText>Context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A23B19">
            <w:pPr>
              <w:pStyle w:val="TAL"/>
              <w:rPr>
                <w:del w:id="56" w:author="ping jing" w:date="2019-06-23T16:37:00Z"/>
                <w:rFonts w:ascii="Courier New" w:hAnsi="Courier New"/>
              </w:rPr>
            </w:pPr>
            <w:del w:id="57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A23B19">
        <w:trPr>
          <w:del w:id="58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A23B19">
            <w:pPr>
              <w:pStyle w:val="TAL"/>
              <w:rPr>
                <w:del w:id="59" w:author="ping jing" w:date="2019-06-23T16:37:00Z"/>
                <w:rFonts w:ascii="Courier New" w:hAnsi="Courier New"/>
              </w:rPr>
            </w:pPr>
            <w:del w:id="60" w:author="ping jing" w:date="2019-06-23T16:37:00Z">
              <w:r w:rsidDel="00F47797">
                <w:rPr>
                  <w:rFonts w:ascii="Courier New" w:hAnsi="Courier New"/>
                </w:rPr>
                <w:delText>ManagementNode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A23B19">
            <w:pPr>
              <w:pStyle w:val="TAL"/>
              <w:rPr>
                <w:del w:id="61" w:author="ping jing" w:date="2019-06-23T16:37:00Z"/>
                <w:rFonts w:ascii="Courier New" w:hAnsi="Courier New"/>
              </w:rPr>
            </w:pPr>
            <w:del w:id="62" w:author="ping jing" w:date="2019-06-23T16:37:00Z">
              <w:r w:rsidDel="00F47797">
                <w:rPr>
                  <w:rFonts w:ascii="Courier New" w:hAnsi="Courier New"/>
                </w:rPr>
                <w:delText>managementNode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A23B19">
            <w:pPr>
              <w:pStyle w:val="TAL"/>
              <w:rPr>
                <w:del w:id="63" w:author="ping jing" w:date="2019-06-23T16:37:00Z"/>
                <w:rFonts w:ascii="Courier New" w:hAnsi="Courier New"/>
              </w:rPr>
            </w:pPr>
            <w:del w:id="64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A23B19">
        <w:trPr>
          <w:del w:id="65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A23B19">
            <w:pPr>
              <w:pStyle w:val="TAL"/>
              <w:rPr>
                <w:del w:id="66" w:author="ping jing" w:date="2019-06-23T16:37:00Z"/>
                <w:rFonts w:ascii="Courier New" w:hAnsi="Courier New"/>
              </w:rPr>
            </w:pPr>
            <w:del w:id="67" w:author="ping jing" w:date="2019-06-23T16:37:00Z">
              <w:r w:rsidDel="00F47797">
                <w:rPr>
                  <w:rFonts w:ascii="Courier New" w:hAnsi="Courier New"/>
                </w:rPr>
                <w:delText>IRPAgent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A23B19">
            <w:pPr>
              <w:pStyle w:val="TAL"/>
              <w:rPr>
                <w:del w:id="68" w:author="ping jing" w:date="2019-06-23T16:37:00Z"/>
                <w:rFonts w:ascii="Courier New" w:hAnsi="Courier New"/>
              </w:rPr>
            </w:pPr>
            <w:del w:id="69" w:author="ping jing" w:date="2019-06-23T16:37:00Z">
              <w:r w:rsidDel="00F47797">
                <w:rPr>
                  <w:rFonts w:ascii="Courier New" w:hAnsi="Courier New"/>
                </w:rPr>
                <w:delText>iRPAgent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A23B19">
            <w:pPr>
              <w:pStyle w:val="TAL"/>
              <w:rPr>
                <w:del w:id="70" w:author="ping jing" w:date="2019-06-23T16:37:00Z"/>
                <w:rFonts w:ascii="Courier New" w:hAnsi="Courier New"/>
              </w:rPr>
            </w:pPr>
            <w:del w:id="71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A23B19">
        <w:trPr>
          <w:del w:id="72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A23B19">
            <w:pPr>
              <w:pStyle w:val="TAL"/>
              <w:rPr>
                <w:del w:id="73" w:author="ping jing" w:date="2019-06-23T16:37:00Z"/>
                <w:rFonts w:ascii="Courier New" w:hAnsi="Courier New"/>
              </w:rPr>
            </w:pPr>
            <w:del w:id="74" w:author="ping jing" w:date="2019-06-23T16:37:00Z">
              <w:r w:rsidRPr="007A786D" w:rsidDel="00F47797">
                <w:rPr>
                  <w:rFonts w:ascii="Courier New" w:hAnsi="Courier New"/>
                </w:rPr>
                <w:delText>VsDataContainer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A23B19">
            <w:pPr>
              <w:pStyle w:val="TAL"/>
              <w:rPr>
                <w:del w:id="75" w:author="ping jing" w:date="2019-06-23T16:37:00Z"/>
                <w:rFonts w:ascii="Courier New" w:hAnsi="Courier New"/>
              </w:rPr>
            </w:pPr>
            <w:del w:id="76" w:author="ping jing" w:date="2019-06-23T16:37:00Z">
              <w:r w:rsidDel="00F47797">
                <w:rPr>
                  <w:rFonts w:ascii="Courier New" w:hAnsi="Courier New"/>
                </w:rPr>
                <w:delText>v</w:delText>
              </w:r>
              <w:r w:rsidRPr="00435D07" w:rsidDel="00F47797">
                <w:rPr>
                  <w:rFonts w:ascii="Courier New" w:hAnsi="Courier New"/>
                </w:rPr>
                <w:delText>sDataContainer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A23B19">
            <w:pPr>
              <w:pStyle w:val="TAL"/>
              <w:rPr>
                <w:del w:id="77" w:author="ping jing" w:date="2019-06-23T16:37:00Z"/>
                <w:rFonts w:ascii="Courier New" w:hAnsi="Courier New"/>
              </w:rPr>
            </w:pPr>
            <w:del w:id="78" w:author="ping jing" w:date="2019-06-23T16:37:00Z">
              <w:r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</w:tbl>
    <w:p w:rsidR="00F47797" w:rsidRPr="002B15AA" w:rsidDel="00F47797" w:rsidRDefault="00F47797" w:rsidP="00F47797">
      <w:pPr>
        <w:rPr>
          <w:del w:id="79" w:author="ping jing" w:date="2019-06-23T16:37:00Z"/>
        </w:rPr>
      </w:pPr>
    </w:p>
    <w:p w:rsidR="00F47797" w:rsidRPr="002B15AA" w:rsidDel="00F47797" w:rsidRDefault="00F47797" w:rsidP="00F47797">
      <w:pPr>
        <w:pStyle w:val="Heading2"/>
        <w:rPr>
          <w:del w:id="80" w:author="ping jing" w:date="2019-06-23T16:37:00Z"/>
        </w:rPr>
      </w:pPr>
      <w:bookmarkStart w:id="81" w:name="_Toc4420711"/>
      <w:del w:id="82" w:author="ping jing" w:date="2019-06-23T16:37:00Z">
        <w:r w:rsidDel="00F47797">
          <w:delText>C.3</w:delText>
        </w:r>
        <w:r w:rsidRPr="002B15AA" w:rsidDel="00F47797">
          <w:delText>.2</w:delText>
        </w:r>
        <w:r w:rsidRPr="002B15AA" w:rsidDel="00F47797">
          <w:tab/>
          <w:delText>Attributes mapping</w:delText>
        </w:r>
        <w:bookmarkEnd w:id="81"/>
      </w:del>
    </w:p>
    <w:p w:rsidR="00F47797" w:rsidRPr="002B15AA" w:rsidDel="00F47797" w:rsidRDefault="00F47797" w:rsidP="00F47797">
      <w:pPr>
        <w:rPr>
          <w:del w:id="83" w:author="ping jing" w:date="2019-06-23T16:37:00Z"/>
        </w:rPr>
      </w:pPr>
      <w:del w:id="84" w:author="ping jing" w:date="2019-06-23T16:37:00Z">
        <w:r w:rsidRPr="002B15AA" w:rsidDel="00F47797">
          <w:delText>Mapping from the attributes of IOCs defined in the information model to SS equivalent definitions are listed in the following table.</w:delText>
        </w:r>
      </w:del>
    </w:p>
    <w:tbl>
      <w:tblPr>
        <w:tblW w:w="47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2"/>
        <w:gridCol w:w="3497"/>
        <w:gridCol w:w="2594"/>
      </w:tblGrid>
      <w:tr w:rsidR="00F47797" w:rsidRPr="002B15AA" w:rsidDel="00F47797" w:rsidTr="00A23B19">
        <w:trPr>
          <w:tblHeader/>
          <w:del w:id="85" w:author="ping jing" w:date="2019-06-23T16:37:00Z"/>
        </w:trPr>
        <w:tc>
          <w:tcPr>
            <w:tcW w:w="1698" w:type="pct"/>
            <w:shd w:val="pct10" w:color="auto" w:fill="FFFFFF"/>
          </w:tcPr>
          <w:p w:rsidR="00F47797" w:rsidRPr="002B15AA" w:rsidDel="00F47797" w:rsidRDefault="00F47797" w:rsidP="00A23B19">
            <w:pPr>
              <w:pStyle w:val="TAH"/>
              <w:rPr>
                <w:del w:id="86" w:author="ping jing" w:date="2019-06-23T16:37:00Z"/>
                <w:rFonts w:cs="Arial"/>
              </w:rPr>
            </w:pPr>
            <w:del w:id="87" w:author="ping jing" w:date="2019-06-23T16:37:00Z">
              <w:r w:rsidRPr="002B15AA" w:rsidDel="00F47797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F47797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F47797">
                <w:rPr>
                  <w:rFonts w:cs="Arial"/>
                </w:rPr>
                <w:delText>Attribute</w:delText>
              </w:r>
              <w:r w:rsidRPr="002B15AA" w:rsidDel="00F47797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896" w:type="pct"/>
            <w:shd w:val="pct10" w:color="auto" w:fill="FFFFFF"/>
          </w:tcPr>
          <w:p w:rsidR="00F47797" w:rsidRPr="002B15AA" w:rsidDel="00F47797" w:rsidRDefault="00F47797" w:rsidP="00A23B19">
            <w:pPr>
              <w:pStyle w:val="TAH"/>
              <w:rPr>
                <w:del w:id="88" w:author="ping jing" w:date="2019-06-23T16:37:00Z"/>
                <w:rFonts w:cs="Arial"/>
                <w:lang w:eastAsia="zh-CN"/>
              </w:rPr>
            </w:pPr>
            <w:del w:id="89" w:author="ping jing" w:date="2019-06-23T16:37:00Z">
              <w:r w:rsidRPr="002B15AA" w:rsidDel="00F47797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406" w:type="pct"/>
            <w:shd w:val="pct10" w:color="auto" w:fill="FFFFFF"/>
          </w:tcPr>
          <w:p w:rsidR="00F47797" w:rsidRPr="002B15AA" w:rsidDel="00F47797" w:rsidRDefault="00F47797" w:rsidP="00A23B19">
            <w:pPr>
              <w:pStyle w:val="TAH"/>
              <w:rPr>
                <w:del w:id="90" w:author="ping jing" w:date="2019-06-23T16:37:00Z"/>
                <w:rFonts w:cs="Arial"/>
              </w:rPr>
            </w:pPr>
            <w:del w:id="91" w:author="ping jing" w:date="2019-06-23T16:37:00Z">
              <w:r w:rsidRPr="002B15AA" w:rsidDel="00F47797">
                <w:rPr>
                  <w:rFonts w:cs="Arial"/>
                </w:rPr>
                <w:delText>JSON Type</w:delText>
              </w:r>
            </w:del>
          </w:p>
        </w:tc>
      </w:tr>
      <w:tr w:rsidR="00F47797" w:rsidRPr="002B15AA" w:rsidDel="00F47797" w:rsidTr="00A23B19">
        <w:trPr>
          <w:del w:id="92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A23B19">
            <w:pPr>
              <w:pStyle w:val="TAL"/>
              <w:rPr>
                <w:del w:id="93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94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m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anagedElementTypeList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A23B19">
            <w:pPr>
              <w:pStyle w:val="TAL"/>
              <w:rPr>
                <w:del w:id="95" w:author="ping jing" w:date="2019-06-23T16:37:00Z"/>
                <w:rFonts w:ascii="Courier New" w:hAnsi="Courier New" w:cs="Courier New"/>
              </w:rPr>
            </w:pPr>
            <w:del w:id="96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m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anagedElementTypeList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A23B19">
            <w:pPr>
              <w:pStyle w:val="TAL"/>
              <w:rPr>
                <w:del w:id="97" w:author="ping jing" w:date="2019-06-23T16:37:00Z"/>
                <w:rFonts w:cs="Arial"/>
                <w:szCs w:val="18"/>
                <w:lang w:eastAsia="ja-JP"/>
              </w:rPr>
            </w:pPr>
            <w:del w:id="98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ManagedElementTypeList</w:delText>
              </w:r>
            </w:del>
          </w:p>
        </w:tc>
      </w:tr>
      <w:tr w:rsidR="00F47797" w:rsidRPr="002B15AA" w:rsidDel="00F47797" w:rsidTr="00A23B19">
        <w:trPr>
          <w:del w:id="99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A23B19">
            <w:pPr>
              <w:pStyle w:val="TAL"/>
              <w:rPr>
                <w:del w:id="100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01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managedBy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A23B19">
            <w:pPr>
              <w:pStyle w:val="TAL"/>
              <w:rPr>
                <w:del w:id="102" w:author="ping jing" w:date="2019-06-23T16:37:00Z"/>
                <w:rFonts w:ascii="Courier New" w:hAnsi="Courier New" w:cs="Courier New"/>
                <w:lang w:eastAsia="zh-CN"/>
              </w:rPr>
            </w:pPr>
            <w:del w:id="103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managedBy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A23B19">
            <w:pPr>
              <w:pStyle w:val="TAL"/>
              <w:rPr>
                <w:del w:id="104" w:author="ping jing" w:date="2019-06-23T16:37:00Z"/>
                <w:rFonts w:cs="Arial"/>
                <w:szCs w:val="18"/>
                <w:lang w:eastAsia="ja-JP"/>
              </w:rPr>
            </w:pPr>
            <w:del w:id="105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DnList</w:delText>
              </w:r>
            </w:del>
          </w:p>
        </w:tc>
      </w:tr>
      <w:tr w:rsidR="00F47797" w:rsidRPr="002B15AA" w:rsidDel="00F47797" w:rsidTr="00A23B19">
        <w:trPr>
          <w:del w:id="106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A23B19">
            <w:pPr>
              <w:pStyle w:val="TAL"/>
              <w:rPr>
                <w:del w:id="107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08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managedElements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A23B19">
            <w:pPr>
              <w:pStyle w:val="TAL"/>
              <w:rPr>
                <w:del w:id="109" w:author="ping jing" w:date="2019-06-23T16:37:00Z"/>
                <w:rFonts w:ascii="Courier New" w:hAnsi="Courier New" w:cs="Courier New"/>
                <w:lang w:eastAsia="zh-CN"/>
              </w:rPr>
            </w:pPr>
            <w:del w:id="110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managedElements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A23B19">
            <w:pPr>
              <w:pStyle w:val="TAL"/>
              <w:rPr>
                <w:del w:id="111" w:author="ping jing" w:date="2019-06-23T16:37:00Z"/>
                <w:rFonts w:cs="Arial"/>
                <w:szCs w:val="18"/>
                <w:lang w:eastAsia="ja-JP"/>
              </w:rPr>
            </w:pPr>
            <w:del w:id="112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DnList</w:delText>
              </w:r>
            </w:del>
          </w:p>
        </w:tc>
      </w:tr>
      <w:tr w:rsidR="00F47797" w:rsidRPr="002B15AA" w:rsidDel="00F47797" w:rsidTr="00A23B19">
        <w:trPr>
          <w:del w:id="113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A23B19">
            <w:pPr>
              <w:pStyle w:val="TAL"/>
              <w:rPr>
                <w:del w:id="114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15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v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nfParametersList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A23B19">
            <w:pPr>
              <w:pStyle w:val="TAL"/>
              <w:rPr>
                <w:del w:id="116" w:author="ping jing" w:date="2019-06-23T16:37:00Z"/>
                <w:rFonts w:ascii="Courier New" w:hAnsi="Courier New" w:cs="Courier New"/>
                <w:lang w:eastAsia="zh-CN"/>
              </w:rPr>
            </w:pPr>
            <w:del w:id="117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v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nfParametersList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A23B19">
            <w:pPr>
              <w:pStyle w:val="TAL"/>
              <w:rPr>
                <w:del w:id="118" w:author="ping jing" w:date="2019-06-23T16:37:00Z"/>
                <w:rFonts w:cs="Arial"/>
                <w:szCs w:val="18"/>
                <w:lang w:eastAsia="ja-JP"/>
              </w:rPr>
            </w:pPr>
            <w:del w:id="119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VnfParametersList</w:delText>
              </w:r>
            </w:del>
          </w:p>
        </w:tc>
      </w:tr>
      <w:tr w:rsidR="00F47797" w:rsidRPr="002B15AA" w:rsidDel="00F47797" w:rsidTr="00A23B19">
        <w:trPr>
          <w:del w:id="120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A23B19">
            <w:pPr>
              <w:pStyle w:val="TAL"/>
              <w:rPr>
                <w:del w:id="121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22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eeParametersList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A23B19">
            <w:pPr>
              <w:pStyle w:val="TAL"/>
              <w:rPr>
                <w:del w:id="123" w:author="ping jing" w:date="2019-06-23T16:37:00Z"/>
                <w:rFonts w:ascii="Courier New" w:hAnsi="Courier New" w:cs="Courier New"/>
                <w:lang w:eastAsia="zh-CN"/>
              </w:rPr>
            </w:pPr>
            <w:del w:id="124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eeParametersList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A23B19">
            <w:pPr>
              <w:pStyle w:val="TAL"/>
              <w:rPr>
                <w:del w:id="125" w:author="ping jing" w:date="2019-06-23T16:37:00Z"/>
                <w:rFonts w:cs="Arial"/>
                <w:szCs w:val="18"/>
                <w:lang w:eastAsia="ja-JP"/>
              </w:rPr>
            </w:pPr>
            <w:del w:id="126" w:author="ping jing" w:date="2019-06-23T16:37:00Z"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PeeParametersList</w:delText>
              </w:r>
            </w:del>
          </w:p>
        </w:tc>
      </w:tr>
      <w:tr w:rsidR="00F47797" w:rsidRPr="002B15AA" w:rsidDel="00F47797" w:rsidTr="00A23B19">
        <w:trPr>
          <w:del w:id="127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A23B19">
            <w:pPr>
              <w:pStyle w:val="TAL"/>
              <w:rPr>
                <w:del w:id="128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29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iteLatitude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A23B19">
            <w:pPr>
              <w:pStyle w:val="TAL"/>
              <w:rPr>
                <w:del w:id="130" w:author="ping jing" w:date="2019-06-23T16:37:00Z"/>
                <w:rFonts w:ascii="Courier New" w:hAnsi="Courier New" w:cs="Courier New"/>
                <w:lang w:eastAsia="zh-CN"/>
              </w:rPr>
            </w:pPr>
            <w:del w:id="131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iteLatitude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A23B19">
            <w:pPr>
              <w:pStyle w:val="TAL"/>
              <w:rPr>
                <w:del w:id="132" w:author="ping jing" w:date="2019-06-23T16:37:00Z"/>
                <w:rFonts w:cs="Arial"/>
                <w:szCs w:val="18"/>
                <w:lang w:eastAsia="ja-JP"/>
              </w:rPr>
            </w:pPr>
            <w:del w:id="133" w:author="ping jing" w:date="2019-06-23T16:37:00Z"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SiteLatitude</w:delText>
              </w:r>
            </w:del>
          </w:p>
        </w:tc>
      </w:tr>
      <w:tr w:rsidR="00F47797" w:rsidRPr="002B15AA" w:rsidDel="00F47797" w:rsidTr="00A23B19">
        <w:trPr>
          <w:del w:id="134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A23B19">
            <w:pPr>
              <w:pStyle w:val="TAL"/>
              <w:rPr>
                <w:del w:id="135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36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iteLongitude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A23B19">
            <w:pPr>
              <w:pStyle w:val="TAL"/>
              <w:rPr>
                <w:del w:id="137" w:author="ping jing" w:date="2019-06-23T16:37:00Z"/>
                <w:rFonts w:ascii="Courier New" w:hAnsi="Courier New" w:cs="Courier New"/>
                <w:lang w:eastAsia="zh-CN"/>
              </w:rPr>
            </w:pPr>
            <w:del w:id="138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iteLongitude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A23B19">
            <w:pPr>
              <w:pStyle w:val="TAL"/>
              <w:rPr>
                <w:del w:id="139" w:author="ping jing" w:date="2019-06-23T16:37:00Z"/>
                <w:rFonts w:cs="Arial"/>
                <w:szCs w:val="18"/>
                <w:lang w:eastAsia="ja-JP"/>
              </w:rPr>
            </w:pPr>
            <w:del w:id="140" w:author="ping jing" w:date="2019-06-23T16:37:00Z"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SiteLongitude</w:delText>
              </w:r>
            </w:del>
          </w:p>
        </w:tc>
      </w:tr>
    </w:tbl>
    <w:p w:rsidR="00F47797" w:rsidRDefault="00F47797" w:rsidP="00F47797">
      <w:pPr>
        <w:pStyle w:val="Heading1"/>
        <w:rPr>
          <w:lang w:eastAsia="zh-CN"/>
        </w:rPr>
      </w:pPr>
      <w:bookmarkStart w:id="141" w:name="_Toc4420712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  <w:t xml:space="preserve">Solution Set </w:t>
      </w:r>
      <w:r>
        <w:rPr>
          <w:lang w:eastAsia="zh-CN"/>
        </w:rPr>
        <w:t xml:space="preserve">(SS) </w:t>
      </w:r>
      <w:r>
        <w:rPr>
          <w:rFonts w:hint="eastAsia"/>
          <w:lang w:eastAsia="zh-CN"/>
        </w:rPr>
        <w:t>definitions</w:t>
      </w:r>
      <w:bookmarkEnd w:id="141"/>
    </w:p>
    <w:p w:rsidR="00F47797" w:rsidRDefault="00F47797" w:rsidP="00F47797">
      <w:pPr>
        <w:pStyle w:val="Heading2"/>
        <w:rPr>
          <w:lang w:val="en-US" w:eastAsia="zh-CN"/>
        </w:rPr>
      </w:pPr>
      <w:bookmarkStart w:id="142" w:name="_Toc4420713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val="en-US"/>
        </w:rPr>
        <w:t xml:space="preserve">JSON </w:t>
      </w:r>
      <w:r>
        <w:rPr>
          <w:rFonts w:hint="eastAsia"/>
          <w:lang w:val="en-US" w:eastAsia="zh-CN"/>
        </w:rPr>
        <w:t>definition structure</w:t>
      </w:r>
      <w:bookmarkEnd w:id="142"/>
      <w:r>
        <w:rPr>
          <w:lang w:val="en-US"/>
        </w:rPr>
        <w:t xml:space="preserve"> </w:t>
      </w:r>
    </w:p>
    <w:p w:rsidR="00F47797" w:rsidRDefault="00F47797" w:rsidP="00F47797"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F47797" w:rsidRDefault="00F47797" w:rsidP="00F47797">
      <w:r>
        <w:t>The definition of the JSON resource object complies with the generic rules defined in 3GPP TS 32.158 [</w:t>
      </w:r>
      <w:r>
        <w:rPr>
          <w:lang w:eastAsia="zh-CN"/>
        </w:rPr>
        <w:t>13</w:t>
      </w:r>
      <w:r>
        <w:t>].</w:t>
      </w:r>
    </w:p>
    <w:p w:rsidR="00F47797" w:rsidRPr="002B15AA" w:rsidRDefault="00F47797" w:rsidP="00F47797">
      <w:pPr>
        <w:pStyle w:val="Heading2"/>
        <w:rPr>
          <w:lang w:eastAsia="zh-CN"/>
        </w:rPr>
      </w:pPr>
      <w:bookmarkStart w:id="143" w:name="_Toc4420714"/>
      <w:r>
        <w:rPr>
          <w:lang w:eastAsia="zh-CN"/>
        </w:rPr>
        <w:t>C.4</w:t>
      </w:r>
      <w:r w:rsidRPr="002B15AA">
        <w:rPr>
          <w:lang w:eastAsia="zh-CN"/>
        </w:rPr>
        <w:t>.2</w:t>
      </w:r>
      <w:r w:rsidRPr="002B15AA">
        <w:rPr>
          <w:lang w:eastAsia="zh-CN"/>
        </w:rPr>
        <w:tab/>
        <w:t>Graphical representation</w:t>
      </w:r>
      <w:bookmarkEnd w:id="143"/>
    </w:p>
    <w:p w:rsidR="00F47797" w:rsidRPr="002B15AA" w:rsidRDefault="00F47797" w:rsidP="00F47797">
      <w:pPr>
        <w:rPr>
          <w:lang w:eastAsia="zh-CN"/>
        </w:rPr>
      </w:pPr>
      <w:r>
        <w:t>Not present</w:t>
      </w:r>
      <w:r w:rsidRPr="002B15AA">
        <w:t>.</w:t>
      </w:r>
    </w:p>
    <w:p w:rsidR="00F47797" w:rsidRPr="007A786D" w:rsidRDefault="00F47797" w:rsidP="00F47797">
      <w:pPr>
        <w:pStyle w:val="Heading2"/>
        <w:rPr>
          <w:lang w:eastAsia="zh-CN"/>
        </w:rPr>
      </w:pPr>
      <w:bookmarkStart w:id="144" w:name="_Toc4420715"/>
      <w:r>
        <w:rPr>
          <w:lang w:eastAsia="zh-CN"/>
        </w:rPr>
        <w:t>C.4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  <w:t xml:space="preserve">JSON schema </w:t>
      </w:r>
      <w:r w:rsidRPr="007A786D">
        <w:rPr>
          <w:lang w:eastAsia="zh-CN"/>
        </w:rPr>
        <w:t>"</w:t>
      </w:r>
      <w:proofErr w:type="spellStart"/>
      <w:r w:rsidRPr="008918AB">
        <w:rPr>
          <w:lang w:eastAsia="zh-CN"/>
        </w:rPr>
        <w:t>generic</w:t>
      </w:r>
      <w:r w:rsidRPr="007A786D">
        <w:rPr>
          <w:lang w:eastAsia="zh-CN"/>
        </w:rPr>
        <w:t>Nrm.json</w:t>
      </w:r>
      <w:proofErr w:type="spellEnd"/>
      <w:r w:rsidRPr="007A786D">
        <w:rPr>
          <w:lang w:eastAsia="zh-CN"/>
        </w:rPr>
        <w:t>"</w:t>
      </w:r>
      <w:bookmarkEnd w:id="144"/>
    </w:p>
    <w:p w:rsidR="00F47797" w:rsidRPr="00FF6289" w:rsidDel="00F47797" w:rsidRDefault="00F47797" w:rsidP="00F47797">
      <w:pPr>
        <w:pStyle w:val="PL"/>
        <w:rPr>
          <w:del w:id="145" w:author="ping jing" w:date="2019-06-23T16:38:00Z"/>
        </w:rPr>
      </w:pPr>
      <w:del w:id="146" w:author="ping jing" w:date="2019-06-23T16:38:00Z">
        <w:r w:rsidRPr="00FF6289" w:rsidDel="00F47797">
          <w:delText xml:space="preserve">  {</w:delText>
        </w:r>
      </w:del>
    </w:p>
    <w:p w:rsidR="00F47797" w:rsidRPr="00651BB0" w:rsidDel="00F47797" w:rsidRDefault="00F47797" w:rsidP="00F47797">
      <w:pPr>
        <w:pStyle w:val="PL"/>
        <w:rPr>
          <w:del w:id="147" w:author="ping jing" w:date="2019-06-23T16:38:00Z"/>
        </w:rPr>
      </w:pPr>
      <w:del w:id="148" w:author="ping jing" w:date="2019-06-23T16:38:00Z">
        <w:r w:rsidRPr="00651BB0" w:rsidDel="00F47797">
          <w:delText xml:space="preserve">    "$schema": "http://json-schema.org/draft-05/schema#",</w:delText>
        </w:r>
      </w:del>
    </w:p>
    <w:p w:rsidR="00F47797" w:rsidRPr="00651BB0" w:rsidDel="00F47797" w:rsidRDefault="00F47797" w:rsidP="00F47797">
      <w:pPr>
        <w:pStyle w:val="PL"/>
        <w:rPr>
          <w:del w:id="149" w:author="ping jing" w:date="2019-06-23T16:38:00Z"/>
        </w:rPr>
      </w:pPr>
      <w:del w:id="150" w:author="ping jing" w:date="2019-06-23T16:38:00Z">
        <w:r w:rsidRPr="00651BB0" w:rsidDel="00F47797">
          <w:delText xml:space="preserve">        "id": "http://3gpp.org/28623/genericNrm.json",</w:delText>
        </w:r>
      </w:del>
    </w:p>
    <w:p w:rsidR="00F47797" w:rsidRPr="00651BB0" w:rsidDel="00F47797" w:rsidRDefault="00F47797" w:rsidP="00F47797">
      <w:pPr>
        <w:pStyle w:val="PL"/>
        <w:rPr>
          <w:del w:id="151" w:author="ping jing" w:date="2019-06-23T16:38:00Z"/>
        </w:rPr>
      </w:pPr>
      <w:del w:id="152" w:author="ping jing" w:date="2019-06-23T16:38:00Z">
        <w:r w:rsidRPr="00651BB0" w:rsidDel="00F47797">
          <w:delText xml:space="preserve">        "description": "JSON based solution set definitions for Generic NRM",</w:delText>
        </w:r>
      </w:del>
    </w:p>
    <w:p w:rsidR="00F47797" w:rsidRPr="00C71A6D" w:rsidDel="00F47797" w:rsidRDefault="00F47797" w:rsidP="00F47797">
      <w:pPr>
        <w:pStyle w:val="PL"/>
        <w:rPr>
          <w:del w:id="153" w:author="ping jing" w:date="2019-06-23T16:38:00Z"/>
        </w:rPr>
      </w:pPr>
      <w:del w:id="154" w:author="ping jing" w:date="2019-06-23T16:38:00Z">
        <w:r w:rsidRPr="00C71A6D" w:rsidDel="00F47797">
          <w:delText xml:space="preserve">        "definitions": {</w:delText>
        </w:r>
      </w:del>
    </w:p>
    <w:p w:rsidR="00F47797" w:rsidRPr="00FF1DAF" w:rsidDel="00F47797" w:rsidRDefault="00F47797" w:rsidP="00F47797">
      <w:pPr>
        <w:pStyle w:val="PL"/>
        <w:rPr>
          <w:del w:id="155" w:author="ping jing" w:date="2019-06-23T16:38:00Z"/>
        </w:rPr>
      </w:pPr>
      <w:del w:id="156" w:author="ping jing" w:date="2019-06-23T16:38:00Z">
        <w:r w:rsidRPr="00161C0D" w:rsidDel="00F47797">
          <w:delText xml:space="preserve">            "subNetwork": {</w:delText>
        </w:r>
      </w:del>
    </w:p>
    <w:p w:rsidR="00F47797" w:rsidRPr="00FF1DAF" w:rsidDel="00F47797" w:rsidRDefault="00F47797" w:rsidP="00F47797">
      <w:pPr>
        <w:pStyle w:val="PL"/>
        <w:rPr>
          <w:del w:id="157" w:author="ping jing" w:date="2019-06-23T16:38:00Z"/>
        </w:rPr>
      </w:pPr>
      <w:del w:id="158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159" w:author="ping jing" w:date="2019-06-23T16:38:00Z"/>
        </w:rPr>
      </w:pPr>
      <w:del w:id="160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161" w:author="ping jing" w:date="2019-06-23T16:38:00Z"/>
        </w:rPr>
      </w:pPr>
      <w:del w:id="162" w:author="ping jing" w:date="2019-06-23T16:38:00Z">
        <w:r w:rsidRPr="007A786D" w:rsidDel="00F47797">
          <w:delText xml:space="preserve">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163" w:author="ping jing" w:date="2019-06-23T16:38:00Z"/>
        </w:rPr>
      </w:pPr>
      <w:del w:id="164" w:author="ping jing" w:date="2019-06-23T16:38:00Z">
        <w:r w:rsidRPr="007A786D" w:rsidDel="00F47797">
          <w:delText xml:space="preserve">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165" w:author="ping jing" w:date="2019-06-23T16:38:00Z"/>
        </w:rPr>
      </w:pPr>
      <w:del w:id="166" w:author="ping jing" w:date="2019-06-23T16:38:00Z">
        <w:r w:rsidRPr="007A786D" w:rsidDel="00F47797">
          <w:delText xml:space="preserve">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167" w:author="ping jing" w:date="2019-06-23T16:38:00Z"/>
        </w:rPr>
      </w:pPr>
      <w:del w:id="168" w:author="ping jing" w:date="2019-06-23T16:38:00Z">
        <w:r w:rsidRPr="007A786D" w:rsidDel="00F47797">
          <w:delText xml:space="preserve">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169" w:author="ping jing" w:date="2019-06-23T16:38:00Z"/>
        </w:rPr>
      </w:pPr>
      <w:del w:id="170" w:author="ping jing" w:date="2019-06-23T16:38:00Z">
        <w:r w:rsidRPr="007A786D" w:rsidDel="00F47797">
          <w:delText xml:space="preserve">                            "dnPrefix": {</w:delText>
        </w:r>
      </w:del>
    </w:p>
    <w:p w:rsidR="00F47797" w:rsidRPr="00FF1DAF" w:rsidDel="00F47797" w:rsidRDefault="00F47797" w:rsidP="00F47797">
      <w:pPr>
        <w:pStyle w:val="PL"/>
        <w:rPr>
          <w:del w:id="171" w:author="ping jing" w:date="2019-06-23T16:38:00Z"/>
        </w:rPr>
      </w:pPr>
      <w:del w:id="172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173" w:author="ping jing" w:date="2019-06-23T16:38:00Z"/>
        </w:rPr>
      </w:pPr>
      <w:del w:id="174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175" w:author="ping jing" w:date="2019-06-23T16:38:00Z"/>
        </w:rPr>
      </w:pPr>
      <w:del w:id="176" w:author="ping jing" w:date="2019-06-23T16:38:00Z">
        <w:r w:rsidRPr="007A786D" w:rsidDel="00F47797">
          <w:delText xml:space="preserve">                            "userLabel": {</w:delText>
        </w:r>
      </w:del>
    </w:p>
    <w:p w:rsidR="00F47797" w:rsidRPr="00FF1DAF" w:rsidDel="00F47797" w:rsidRDefault="00F47797" w:rsidP="00F47797">
      <w:pPr>
        <w:pStyle w:val="PL"/>
        <w:rPr>
          <w:del w:id="177" w:author="ping jing" w:date="2019-06-23T16:38:00Z"/>
        </w:rPr>
      </w:pPr>
      <w:del w:id="178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179" w:author="ping jing" w:date="2019-06-23T16:38:00Z"/>
        </w:rPr>
      </w:pPr>
      <w:del w:id="180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181" w:author="ping jing" w:date="2019-06-23T16:38:00Z"/>
        </w:rPr>
      </w:pPr>
      <w:del w:id="182" w:author="ping jing" w:date="2019-06-23T16:38:00Z">
        <w:r w:rsidRPr="007A786D" w:rsidDel="00F47797">
          <w:delText xml:space="preserve">                            "userDefinedNetworkType": {</w:delText>
        </w:r>
      </w:del>
    </w:p>
    <w:p w:rsidR="00F47797" w:rsidRPr="00FF1DAF" w:rsidDel="00F47797" w:rsidRDefault="00F47797" w:rsidP="00F47797">
      <w:pPr>
        <w:pStyle w:val="PL"/>
        <w:rPr>
          <w:del w:id="183" w:author="ping jing" w:date="2019-06-23T16:38:00Z"/>
        </w:rPr>
      </w:pPr>
      <w:del w:id="184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185" w:author="ping jing" w:date="2019-06-23T16:38:00Z"/>
        </w:rPr>
      </w:pPr>
      <w:del w:id="186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187" w:author="ping jing" w:date="2019-06-23T16:38:00Z"/>
        </w:rPr>
      </w:pPr>
      <w:del w:id="188" w:author="ping jing" w:date="2019-06-23T16:38:00Z">
        <w:r w:rsidRPr="007A786D" w:rsidDel="00F47797">
          <w:delText xml:space="preserve">                            "setOfMcc": {</w:delText>
        </w:r>
      </w:del>
    </w:p>
    <w:p w:rsidR="00F47797" w:rsidRPr="00FF1DAF" w:rsidDel="00F47797" w:rsidRDefault="00F47797" w:rsidP="00F47797">
      <w:pPr>
        <w:pStyle w:val="PL"/>
        <w:rPr>
          <w:del w:id="189" w:author="ping jing" w:date="2019-06-23T16:38:00Z"/>
        </w:rPr>
      </w:pPr>
      <w:del w:id="190" w:author="ping jing" w:date="2019-06-23T16:38:00Z">
        <w:r w:rsidRPr="007A786D" w:rsidDel="00F47797">
          <w:delText xml:space="preserve">                                "type": "string",</w:delText>
        </w:r>
      </w:del>
    </w:p>
    <w:p w:rsidR="00F47797" w:rsidRPr="00FF1DAF" w:rsidDel="00F47797" w:rsidRDefault="00F47797" w:rsidP="00F47797">
      <w:pPr>
        <w:pStyle w:val="PL"/>
        <w:rPr>
          <w:del w:id="191" w:author="ping jing" w:date="2019-06-23T16:38:00Z"/>
        </w:rPr>
      </w:pPr>
      <w:del w:id="192" w:author="ping jing" w:date="2019-06-23T16:38:00Z">
        <w:r w:rsidRPr="007A786D" w:rsidDel="00F47797">
          <w:delText xml:space="preserve">                                    "pattern": "[02-79][0-9][0-9]"</w:delText>
        </w:r>
      </w:del>
    </w:p>
    <w:p w:rsidR="00F47797" w:rsidRPr="00FF1DAF" w:rsidDel="00F47797" w:rsidRDefault="00F47797" w:rsidP="00F47797">
      <w:pPr>
        <w:pStyle w:val="PL"/>
        <w:rPr>
          <w:del w:id="193" w:author="ping jing" w:date="2019-06-23T16:38:00Z"/>
        </w:rPr>
      </w:pPr>
      <w:del w:id="194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195" w:author="ping jing" w:date="2019-06-23T16:38:00Z"/>
        </w:rPr>
      </w:pPr>
      <w:del w:id="196" w:author="ping jing" w:date="2019-06-23T16:38:00Z">
        <w:r w:rsidRPr="007A786D" w:rsidDel="00F47797">
          <w:delText xml:space="preserve">                            "priority": {</w:delText>
        </w:r>
      </w:del>
    </w:p>
    <w:p w:rsidR="00F47797" w:rsidRPr="00FF1DAF" w:rsidDel="00F47797" w:rsidRDefault="00F47797" w:rsidP="00F47797">
      <w:pPr>
        <w:pStyle w:val="PL"/>
        <w:rPr>
          <w:del w:id="197" w:author="ping jing" w:date="2019-06-23T16:38:00Z"/>
        </w:rPr>
      </w:pPr>
      <w:del w:id="198" w:author="ping jing" w:date="2019-06-23T16:38:00Z">
        <w:r w:rsidRPr="007A786D" w:rsidDel="00F47797">
          <w:delText xml:space="preserve">                                "type": "integer"</w:delText>
        </w:r>
      </w:del>
    </w:p>
    <w:p w:rsidR="00F47797" w:rsidRPr="00FF1DAF" w:rsidDel="00F47797" w:rsidRDefault="00F47797" w:rsidP="00F47797">
      <w:pPr>
        <w:pStyle w:val="PL"/>
        <w:rPr>
          <w:del w:id="199" w:author="ping jing" w:date="2019-06-23T16:38:00Z"/>
        </w:rPr>
      </w:pPr>
      <w:del w:id="200" w:author="ping jing" w:date="2019-06-23T16:38:00Z">
        <w:r w:rsidRPr="007A786D" w:rsidDel="00F47797">
          <w:delText xml:space="preserve">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201" w:author="ping jing" w:date="2019-06-23T16:38:00Z"/>
        </w:rPr>
      </w:pPr>
      <w:del w:id="202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03" w:author="ping jing" w:date="2019-06-23T16:38:00Z"/>
        </w:rPr>
      </w:pPr>
      <w:del w:id="204" w:author="ping jing" w:date="2019-06-23T16:38:00Z">
        <w:r w:rsidRPr="007A786D" w:rsidDel="00F47797">
          <w:delText xml:space="preserve">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205" w:author="ping jing" w:date="2019-06-23T16:38:00Z"/>
        </w:rPr>
      </w:pPr>
      <w:del w:id="206" w:author="ping jing" w:date="2019-06-23T16:38:00Z">
        <w:r w:rsidRPr="007A786D" w:rsidDel="00F47797">
          <w:delText xml:space="preserve">                            "userLabel",</w:delText>
        </w:r>
      </w:del>
    </w:p>
    <w:p w:rsidR="00F47797" w:rsidRPr="00FF1DAF" w:rsidDel="00F47797" w:rsidRDefault="00F47797" w:rsidP="00F47797">
      <w:pPr>
        <w:pStyle w:val="PL"/>
        <w:rPr>
          <w:del w:id="207" w:author="ping jing" w:date="2019-06-23T16:38:00Z"/>
        </w:rPr>
      </w:pPr>
      <w:del w:id="208" w:author="ping jing" w:date="2019-06-23T16:38:00Z">
        <w:r w:rsidRPr="007A786D" w:rsidDel="00F47797">
          <w:delText xml:space="preserve">                            "userDefinedNetworkType",</w:delText>
        </w:r>
      </w:del>
    </w:p>
    <w:p w:rsidR="00F47797" w:rsidRPr="00FF1DAF" w:rsidDel="00F47797" w:rsidRDefault="00F47797" w:rsidP="00F47797">
      <w:pPr>
        <w:pStyle w:val="PL"/>
        <w:rPr>
          <w:del w:id="209" w:author="ping jing" w:date="2019-06-23T16:38:00Z"/>
        </w:rPr>
      </w:pPr>
      <w:del w:id="210" w:author="ping jing" w:date="2019-06-23T16:38:00Z">
        <w:r w:rsidRPr="007A786D" w:rsidDel="00F47797">
          <w:delText xml:space="preserve">                        ]</w:delText>
        </w:r>
      </w:del>
    </w:p>
    <w:p w:rsidR="00F47797" w:rsidRPr="00FF1DAF" w:rsidDel="00F47797" w:rsidRDefault="00F47797" w:rsidP="00F47797">
      <w:pPr>
        <w:pStyle w:val="PL"/>
        <w:rPr>
          <w:del w:id="211" w:author="ping jing" w:date="2019-06-23T16:38:00Z"/>
        </w:rPr>
      </w:pPr>
      <w:del w:id="212" w:author="ping jing" w:date="2019-06-23T16:38:00Z">
        <w:r w:rsidRPr="007A786D" w:rsidDel="00F47797">
          <w:delText xml:space="preserve">                    }</w:delText>
        </w:r>
      </w:del>
    </w:p>
    <w:p w:rsidR="00F47797" w:rsidRPr="00FF1DAF" w:rsidDel="00F47797" w:rsidRDefault="00F47797" w:rsidP="00F47797">
      <w:pPr>
        <w:pStyle w:val="PL"/>
        <w:rPr>
          <w:del w:id="213" w:author="ping jing" w:date="2019-06-23T16:38:00Z"/>
        </w:rPr>
      </w:pPr>
      <w:del w:id="214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215" w:author="ping jing" w:date="2019-06-23T16:38:00Z"/>
        </w:rPr>
      </w:pPr>
      <w:del w:id="216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217" w:author="ping jing" w:date="2019-06-23T16:38:00Z"/>
        </w:rPr>
      </w:pPr>
      <w:del w:id="218" w:author="ping jing" w:date="2019-06-23T16:38:00Z">
        <w:r w:rsidRPr="007A786D" w:rsidDel="00F47797">
          <w:delText xml:space="preserve">            "managedElement": {</w:delText>
        </w:r>
      </w:del>
    </w:p>
    <w:p w:rsidR="00F47797" w:rsidRPr="00FF1DAF" w:rsidDel="00F47797" w:rsidRDefault="00F47797" w:rsidP="00F47797">
      <w:pPr>
        <w:pStyle w:val="PL"/>
        <w:rPr>
          <w:del w:id="219" w:author="ping jing" w:date="2019-06-23T16:38:00Z"/>
        </w:rPr>
      </w:pPr>
      <w:del w:id="220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221" w:author="ping jing" w:date="2019-06-23T16:38:00Z"/>
        </w:rPr>
      </w:pPr>
      <w:del w:id="222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223" w:author="ping jing" w:date="2019-06-23T16:38:00Z"/>
        </w:rPr>
      </w:pPr>
      <w:del w:id="224" w:author="ping jing" w:date="2019-06-23T16:38:00Z">
        <w:r w:rsidRPr="007A786D" w:rsidDel="00F47797">
          <w:delText xml:space="preserve">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225" w:author="ping jing" w:date="2019-06-23T16:38:00Z"/>
        </w:rPr>
      </w:pPr>
      <w:del w:id="226" w:author="ping jing" w:date="2019-06-23T16:38:00Z">
        <w:r w:rsidRPr="007A786D" w:rsidDel="00F47797">
          <w:delText xml:space="preserve">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227" w:author="ping jing" w:date="2019-06-23T16:38:00Z"/>
        </w:rPr>
      </w:pPr>
      <w:del w:id="228" w:author="ping jing" w:date="2019-06-23T16:38:00Z">
        <w:r w:rsidRPr="007A786D" w:rsidDel="00F47797">
          <w:delText xml:space="preserve">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229" w:author="ping jing" w:date="2019-06-23T16:38:00Z"/>
        </w:rPr>
      </w:pPr>
      <w:del w:id="230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231" w:author="ping jing" w:date="2019-06-23T16:38:00Z"/>
        </w:rPr>
      </w:pPr>
      <w:del w:id="232" w:author="ping jing" w:date="2019-06-23T16:38:00Z">
        <w:r w:rsidRPr="007A786D" w:rsidDel="00F47797">
          <w:delText xml:space="preserve">                                "dnPrefix": {</w:delText>
        </w:r>
      </w:del>
    </w:p>
    <w:p w:rsidR="00F47797" w:rsidRPr="00FF1DAF" w:rsidDel="00F47797" w:rsidRDefault="00F47797" w:rsidP="00F47797">
      <w:pPr>
        <w:pStyle w:val="PL"/>
        <w:rPr>
          <w:del w:id="233" w:author="ping jing" w:date="2019-06-23T16:38:00Z"/>
        </w:rPr>
      </w:pPr>
      <w:del w:id="234" w:author="ping jing" w:date="2019-06-23T16:38:00Z">
        <w:r w:rsidRPr="007A786D" w:rsidDel="00F47797">
          <w:delText xml:space="preserve">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35" w:author="ping jing" w:date="2019-06-23T16:38:00Z"/>
        </w:rPr>
      </w:pPr>
      <w:del w:id="236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37" w:author="ping jing" w:date="2019-06-23T16:38:00Z"/>
        </w:rPr>
      </w:pPr>
      <w:del w:id="238" w:author="ping jing" w:date="2019-06-23T16:38:00Z">
        <w:r w:rsidRPr="007A786D" w:rsidDel="00F47797">
          <w:delText xml:space="preserve">                                "userLabel": {</w:delText>
        </w:r>
      </w:del>
    </w:p>
    <w:p w:rsidR="00F47797" w:rsidRPr="00FF1DAF" w:rsidDel="00F47797" w:rsidRDefault="00F47797" w:rsidP="00F47797">
      <w:pPr>
        <w:pStyle w:val="PL"/>
        <w:rPr>
          <w:del w:id="239" w:author="ping jing" w:date="2019-06-23T16:38:00Z"/>
        </w:rPr>
      </w:pPr>
      <w:del w:id="240" w:author="ping jing" w:date="2019-06-23T16:38:00Z">
        <w:r w:rsidRPr="007A786D" w:rsidDel="00F47797">
          <w:lastRenderedPageBreak/>
          <w:delText xml:space="preserve">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41" w:author="ping jing" w:date="2019-06-23T16:38:00Z"/>
        </w:rPr>
      </w:pPr>
      <w:del w:id="242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43" w:author="ping jing" w:date="2019-06-23T16:38:00Z"/>
        </w:rPr>
      </w:pPr>
      <w:del w:id="244" w:author="ping jing" w:date="2019-06-23T16:38:00Z">
        <w:r w:rsidRPr="007A786D" w:rsidDel="00F47797">
          <w:delText xml:space="preserve">                                "managedElementTypeList": {</w:delText>
        </w:r>
      </w:del>
    </w:p>
    <w:p w:rsidR="00F47797" w:rsidRPr="00FF1DAF" w:rsidDel="00F47797" w:rsidRDefault="00F47797" w:rsidP="00F47797">
      <w:pPr>
        <w:pStyle w:val="PL"/>
        <w:rPr>
          <w:del w:id="245" w:author="ping jing" w:date="2019-06-23T16:38:00Z"/>
        </w:rPr>
      </w:pPr>
      <w:del w:id="246" w:author="ping jing" w:date="2019-06-23T16:38:00Z">
        <w:r w:rsidRPr="007A786D" w:rsidDel="00F47797">
          <w:delText xml:space="preserve">                                     "$ref": "#/definitions/ManagedElementTypeListType"</w:delText>
        </w:r>
      </w:del>
    </w:p>
    <w:p w:rsidR="00F47797" w:rsidRPr="00FF1DAF" w:rsidDel="00F47797" w:rsidRDefault="00F47797" w:rsidP="00F47797">
      <w:pPr>
        <w:pStyle w:val="PL"/>
        <w:rPr>
          <w:del w:id="247" w:author="ping jing" w:date="2019-06-23T16:38:00Z"/>
        </w:rPr>
      </w:pPr>
      <w:del w:id="248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49" w:author="ping jing" w:date="2019-06-23T16:38:00Z"/>
        </w:rPr>
      </w:pPr>
      <w:del w:id="250" w:author="ping jing" w:date="2019-06-23T16:38:00Z">
        <w:r w:rsidRPr="007A786D" w:rsidDel="00F47797">
          <w:delText xml:space="preserve">                                "vendorName": {</w:delText>
        </w:r>
      </w:del>
    </w:p>
    <w:p w:rsidR="00F47797" w:rsidRPr="00FF1DAF" w:rsidDel="00F47797" w:rsidRDefault="00F47797" w:rsidP="00F47797">
      <w:pPr>
        <w:pStyle w:val="PL"/>
        <w:rPr>
          <w:del w:id="251" w:author="ping jing" w:date="2019-06-23T16:38:00Z"/>
        </w:rPr>
      </w:pPr>
      <w:del w:id="252" w:author="ping jing" w:date="2019-06-23T16:38:00Z">
        <w:r w:rsidRPr="007A786D" w:rsidDel="00F47797">
          <w:delText xml:space="preserve">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53" w:author="ping jing" w:date="2019-06-23T16:38:00Z"/>
        </w:rPr>
      </w:pPr>
      <w:del w:id="254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55" w:author="ping jing" w:date="2019-06-23T16:38:00Z"/>
        </w:rPr>
      </w:pPr>
      <w:del w:id="256" w:author="ping jing" w:date="2019-06-23T16:38:00Z">
        <w:r w:rsidRPr="007A786D" w:rsidDel="00F47797">
          <w:delText xml:space="preserve">                                "userDefinedState": {</w:delText>
        </w:r>
      </w:del>
    </w:p>
    <w:p w:rsidR="00F47797" w:rsidRPr="00FF1DAF" w:rsidDel="00F47797" w:rsidRDefault="00F47797" w:rsidP="00F47797">
      <w:pPr>
        <w:pStyle w:val="PL"/>
        <w:rPr>
          <w:del w:id="257" w:author="ping jing" w:date="2019-06-23T16:38:00Z"/>
        </w:rPr>
      </w:pPr>
      <w:del w:id="258" w:author="ping jing" w:date="2019-06-23T16:38:00Z">
        <w:r w:rsidRPr="007A786D" w:rsidDel="00F47797">
          <w:delText xml:space="preserve">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59" w:author="ping jing" w:date="2019-06-23T16:38:00Z"/>
        </w:rPr>
      </w:pPr>
      <w:del w:id="260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61" w:author="ping jing" w:date="2019-06-23T16:38:00Z"/>
        </w:rPr>
      </w:pPr>
      <w:del w:id="262" w:author="ping jing" w:date="2019-06-23T16:38:00Z">
        <w:r w:rsidRPr="007A786D" w:rsidDel="00F47797">
          <w:delText xml:space="preserve">                                "locationName": {</w:delText>
        </w:r>
      </w:del>
    </w:p>
    <w:p w:rsidR="00F47797" w:rsidRPr="00FF1DAF" w:rsidDel="00F47797" w:rsidRDefault="00F47797" w:rsidP="00F47797">
      <w:pPr>
        <w:pStyle w:val="PL"/>
        <w:rPr>
          <w:del w:id="263" w:author="ping jing" w:date="2019-06-23T16:38:00Z"/>
        </w:rPr>
      </w:pPr>
      <w:del w:id="264" w:author="ping jing" w:date="2019-06-23T16:38:00Z">
        <w:r w:rsidRPr="007A786D" w:rsidDel="00F47797">
          <w:delText xml:space="preserve">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65" w:author="ping jing" w:date="2019-06-23T16:38:00Z"/>
        </w:rPr>
      </w:pPr>
      <w:del w:id="266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67" w:author="ping jing" w:date="2019-06-23T16:38:00Z"/>
        </w:rPr>
      </w:pPr>
      <w:del w:id="268" w:author="ping jing" w:date="2019-06-23T16:38:00Z">
        <w:r w:rsidRPr="007A786D" w:rsidDel="00F47797">
          <w:delText xml:space="preserve">                                "swVersion": {</w:delText>
        </w:r>
      </w:del>
    </w:p>
    <w:p w:rsidR="00F47797" w:rsidRPr="00FF1DAF" w:rsidDel="00F47797" w:rsidRDefault="00F47797" w:rsidP="00F47797">
      <w:pPr>
        <w:pStyle w:val="PL"/>
        <w:rPr>
          <w:del w:id="269" w:author="ping jing" w:date="2019-06-23T16:38:00Z"/>
        </w:rPr>
      </w:pPr>
      <w:del w:id="270" w:author="ping jing" w:date="2019-06-23T16:38:00Z">
        <w:r w:rsidRPr="007A786D" w:rsidDel="00F47797">
          <w:delText xml:space="preserve">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71" w:author="ping jing" w:date="2019-06-23T16:38:00Z"/>
        </w:rPr>
      </w:pPr>
      <w:del w:id="272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73" w:author="ping jing" w:date="2019-06-23T16:38:00Z"/>
        </w:rPr>
      </w:pPr>
      <w:del w:id="274" w:author="ping jing" w:date="2019-06-23T16:38:00Z">
        <w:r w:rsidRPr="007A786D" w:rsidDel="00F47797">
          <w:delText xml:space="preserve">                                "managedBy": {</w:delText>
        </w:r>
      </w:del>
    </w:p>
    <w:p w:rsidR="00F47797" w:rsidRPr="00FF1DAF" w:rsidDel="00F47797" w:rsidRDefault="00F47797" w:rsidP="00F47797">
      <w:pPr>
        <w:pStyle w:val="PL"/>
        <w:rPr>
          <w:del w:id="275" w:author="ping jing" w:date="2019-06-23T16:38:00Z"/>
        </w:rPr>
      </w:pPr>
      <w:del w:id="276" w:author="ping jing" w:date="2019-06-23T16:38:00Z">
        <w:r w:rsidRPr="007A786D" w:rsidDel="00F47797">
          <w:delText xml:space="preserve">                                    "$ref": "#/definitions/DnList"</w:delText>
        </w:r>
      </w:del>
    </w:p>
    <w:p w:rsidR="00F47797" w:rsidRPr="00FF1DAF" w:rsidDel="00F47797" w:rsidRDefault="00F47797" w:rsidP="00F47797">
      <w:pPr>
        <w:pStyle w:val="PL"/>
        <w:rPr>
          <w:del w:id="277" w:author="ping jing" w:date="2019-06-23T16:38:00Z"/>
        </w:rPr>
      </w:pPr>
      <w:del w:id="278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79" w:author="ping jing" w:date="2019-06-23T16:38:00Z"/>
        </w:rPr>
      </w:pPr>
      <w:del w:id="280" w:author="ping jing" w:date="2019-06-23T16:38:00Z">
        <w:r w:rsidRPr="007A786D" w:rsidDel="00F47797">
          <w:delText xml:space="preserve">                                "priority": {</w:delText>
        </w:r>
      </w:del>
    </w:p>
    <w:p w:rsidR="00F47797" w:rsidRPr="00FF1DAF" w:rsidDel="00F47797" w:rsidRDefault="00F47797" w:rsidP="00F47797">
      <w:pPr>
        <w:pStyle w:val="PL"/>
        <w:rPr>
          <w:del w:id="281" w:author="ping jing" w:date="2019-06-23T16:38:00Z"/>
        </w:rPr>
      </w:pPr>
      <w:del w:id="282" w:author="ping jing" w:date="2019-06-23T16:38:00Z">
        <w:r w:rsidRPr="007A786D" w:rsidDel="00F47797">
          <w:delText xml:space="preserve">                                    "type": "integer"</w:delText>
        </w:r>
      </w:del>
    </w:p>
    <w:p w:rsidR="00F47797" w:rsidRPr="00FF1DAF" w:rsidDel="00F47797" w:rsidRDefault="00F47797" w:rsidP="00F47797">
      <w:pPr>
        <w:pStyle w:val="PL"/>
        <w:rPr>
          <w:del w:id="283" w:author="ping jing" w:date="2019-06-23T16:38:00Z"/>
        </w:rPr>
      </w:pPr>
      <w:del w:id="284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285" w:author="ping jing" w:date="2019-06-23T16:38:00Z"/>
        </w:rPr>
      </w:pPr>
      <w:del w:id="286" w:author="ping jing" w:date="2019-06-23T16:38:00Z">
        <w:r w:rsidRPr="007A786D" w:rsidDel="00F47797">
          <w:delText xml:space="preserve">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87" w:author="ping jing" w:date="2019-06-23T16:38:00Z"/>
        </w:rPr>
      </w:pPr>
      <w:del w:id="288" w:author="ping jing" w:date="2019-06-23T16:38:00Z">
        <w:r w:rsidRPr="007A786D" w:rsidDel="00F47797">
          <w:delText xml:space="preserve">  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289" w:author="ping jing" w:date="2019-06-23T16:38:00Z"/>
        </w:rPr>
      </w:pPr>
      <w:del w:id="290" w:author="ping jing" w:date="2019-06-23T16:38:00Z">
        <w:r w:rsidRPr="007A786D" w:rsidDel="00F47797">
          <w:delText xml:space="preserve">                             "dnPrefix",</w:delText>
        </w:r>
      </w:del>
    </w:p>
    <w:p w:rsidR="00F47797" w:rsidRPr="00FF1DAF" w:rsidDel="00F47797" w:rsidRDefault="00F47797" w:rsidP="00F47797">
      <w:pPr>
        <w:pStyle w:val="PL"/>
        <w:rPr>
          <w:del w:id="291" w:author="ping jing" w:date="2019-06-23T16:38:00Z"/>
        </w:rPr>
      </w:pPr>
      <w:del w:id="292" w:author="ping jing" w:date="2019-06-23T16:38:00Z">
        <w:r w:rsidRPr="007A786D" w:rsidDel="00F47797">
          <w:delText xml:space="preserve">                             "userLabel",</w:delText>
        </w:r>
      </w:del>
    </w:p>
    <w:p w:rsidR="00F47797" w:rsidRPr="00FF1DAF" w:rsidDel="00F47797" w:rsidRDefault="00F47797" w:rsidP="00F47797">
      <w:pPr>
        <w:pStyle w:val="PL"/>
        <w:rPr>
          <w:del w:id="293" w:author="ping jing" w:date="2019-06-23T16:38:00Z"/>
        </w:rPr>
      </w:pPr>
      <w:del w:id="294" w:author="ping jing" w:date="2019-06-23T16:38:00Z">
        <w:r w:rsidRPr="007A786D" w:rsidDel="00F47797">
          <w:delText xml:space="preserve">                             "vendorName",</w:delText>
        </w:r>
      </w:del>
    </w:p>
    <w:p w:rsidR="00F47797" w:rsidRPr="00FF1DAF" w:rsidDel="00F47797" w:rsidRDefault="00F47797" w:rsidP="00F47797">
      <w:pPr>
        <w:pStyle w:val="PL"/>
        <w:rPr>
          <w:del w:id="295" w:author="ping jing" w:date="2019-06-23T16:38:00Z"/>
        </w:rPr>
      </w:pPr>
      <w:del w:id="296" w:author="ping jing" w:date="2019-06-23T16:38:00Z">
        <w:r w:rsidRPr="007A786D" w:rsidDel="00F47797">
          <w:delText xml:space="preserve">                             "userDefinedState",</w:delText>
        </w:r>
      </w:del>
    </w:p>
    <w:p w:rsidR="00F47797" w:rsidRPr="00FF1DAF" w:rsidDel="00F47797" w:rsidRDefault="00F47797" w:rsidP="00F47797">
      <w:pPr>
        <w:pStyle w:val="PL"/>
        <w:rPr>
          <w:del w:id="297" w:author="ping jing" w:date="2019-06-23T16:38:00Z"/>
        </w:rPr>
      </w:pPr>
      <w:del w:id="298" w:author="ping jing" w:date="2019-06-23T16:38:00Z">
        <w:r w:rsidRPr="007A786D" w:rsidDel="00F47797">
          <w:delText xml:space="preserve">                             "locationName",</w:delText>
        </w:r>
      </w:del>
    </w:p>
    <w:p w:rsidR="00F47797" w:rsidRPr="00FF1DAF" w:rsidDel="00F47797" w:rsidRDefault="00F47797" w:rsidP="00F47797">
      <w:pPr>
        <w:pStyle w:val="PL"/>
        <w:rPr>
          <w:del w:id="299" w:author="ping jing" w:date="2019-06-23T16:38:00Z"/>
        </w:rPr>
      </w:pPr>
      <w:del w:id="300" w:author="ping jing" w:date="2019-06-23T16:38:00Z">
        <w:r w:rsidRPr="007A786D" w:rsidDel="00F47797">
          <w:delText xml:space="preserve">                                "swVersion",</w:delText>
        </w:r>
      </w:del>
    </w:p>
    <w:p w:rsidR="00F47797" w:rsidRPr="00FF1DAF" w:rsidDel="00F47797" w:rsidRDefault="00F47797" w:rsidP="00F47797">
      <w:pPr>
        <w:pStyle w:val="PL"/>
        <w:rPr>
          <w:del w:id="301" w:author="ping jing" w:date="2019-06-23T16:38:00Z"/>
        </w:rPr>
      </w:pPr>
      <w:del w:id="302" w:author="ping jing" w:date="2019-06-23T16:38:00Z">
        <w:r w:rsidRPr="007A786D" w:rsidDel="00F47797">
          <w:delText xml:space="preserve">                          ]</w:delText>
        </w:r>
      </w:del>
    </w:p>
    <w:p w:rsidR="00F47797" w:rsidRPr="00FF1DAF" w:rsidDel="00F47797" w:rsidRDefault="00F47797" w:rsidP="00F47797">
      <w:pPr>
        <w:pStyle w:val="PL"/>
        <w:rPr>
          <w:del w:id="303" w:author="ping jing" w:date="2019-06-23T16:38:00Z"/>
        </w:rPr>
      </w:pPr>
      <w:del w:id="304" w:author="ping jing" w:date="2019-06-23T16:38:00Z">
        <w:r w:rsidRPr="007A786D" w:rsidDel="00F47797">
          <w:delText xml:space="preserve">                    }</w:delText>
        </w:r>
      </w:del>
    </w:p>
    <w:p w:rsidR="00F47797" w:rsidRPr="00FF1DAF" w:rsidDel="00F47797" w:rsidRDefault="00F47797" w:rsidP="00F47797">
      <w:pPr>
        <w:pStyle w:val="PL"/>
        <w:rPr>
          <w:del w:id="305" w:author="ping jing" w:date="2019-06-23T16:38:00Z"/>
        </w:rPr>
      </w:pPr>
      <w:del w:id="306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307" w:author="ping jing" w:date="2019-06-23T16:38:00Z"/>
        </w:rPr>
      </w:pPr>
      <w:del w:id="308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309" w:author="ping jing" w:date="2019-06-23T16:38:00Z"/>
        </w:rPr>
      </w:pPr>
      <w:del w:id="310" w:author="ping jing" w:date="2019-06-23T16:38:00Z">
        <w:r w:rsidRPr="007A786D" w:rsidDel="00F47797">
          <w:delText xml:space="preserve">            "managedFunction": {</w:delText>
        </w:r>
      </w:del>
    </w:p>
    <w:p w:rsidR="00F47797" w:rsidRPr="00FF1DAF" w:rsidDel="00F47797" w:rsidRDefault="00F47797" w:rsidP="00F47797">
      <w:pPr>
        <w:pStyle w:val="PL"/>
        <w:rPr>
          <w:del w:id="311" w:author="ping jing" w:date="2019-06-23T16:38:00Z"/>
        </w:rPr>
      </w:pPr>
      <w:del w:id="312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13" w:author="ping jing" w:date="2019-06-23T16:38:00Z"/>
        </w:rPr>
      </w:pPr>
      <w:del w:id="314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15" w:author="ping jing" w:date="2019-06-23T16:38:00Z"/>
        </w:rPr>
      </w:pPr>
      <w:del w:id="316" w:author="ping jing" w:date="2019-06-23T16:38:00Z">
        <w:r w:rsidRPr="007A786D" w:rsidDel="00F47797"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317" w:author="ping jing" w:date="2019-06-23T16:38:00Z"/>
        </w:rPr>
      </w:pPr>
      <w:del w:id="318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319" w:author="ping jing" w:date="2019-06-23T16:38:00Z"/>
        </w:rPr>
      </w:pPr>
      <w:del w:id="320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21" w:author="ping jing" w:date="2019-06-23T16:38:00Z"/>
        </w:rPr>
      </w:pPr>
      <w:del w:id="322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23" w:author="ping jing" w:date="2019-06-23T16:38:00Z"/>
        </w:rPr>
      </w:pPr>
      <w:del w:id="324" w:author="ping jing" w:date="2019-06-23T16:38:00Z">
        <w:r w:rsidRPr="007A786D" w:rsidDel="00F47797">
          <w:delText xml:space="preserve">                                "userLabel": {</w:delText>
        </w:r>
      </w:del>
    </w:p>
    <w:p w:rsidR="00F47797" w:rsidRPr="00FF1DAF" w:rsidDel="00F47797" w:rsidRDefault="00F47797" w:rsidP="00F47797">
      <w:pPr>
        <w:pStyle w:val="PL"/>
        <w:rPr>
          <w:del w:id="325" w:author="ping jing" w:date="2019-06-23T16:38:00Z"/>
        </w:rPr>
      </w:pPr>
      <w:del w:id="326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327" w:author="ping jing" w:date="2019-06-23T16:38:00Z"/>
        </w:rPr>
      </w:pPr>
      <w:del w:id="328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329" w:author="ping jing" w:date="2019-06-23T16:38:00Z"/>
        </w:rPr>
      </w:pPr>
      <w:del w:id="330" w:author="ping jing" w:date="2019-06-23T16:38:00Z">
        <w:r w:rsidRPr="007A786D" w:rsidDel="00F47797">
          <w:delText xml:space="preserve">                                "vnfParametersList": {</w:delText>
        </w:r>
      </w:del>
    </w:p>
    <w:p w:rsidR="00F47797" w:rsidRPr="00FF1DAF" w:rsidDel="00F47797" w:rsidRDefault="00F47797" w:rsidP="00F47797">
      <w:pPr>
        <w:pStyle w:val="PL"/>
        <w:rPr>
          <w:del w:id="331" w:author="ping jing" w:date="2019-06-23T16:38:00Z"/>
        </w:rPr>
      </w:pPr>
      <w:del w:id="332" w:author="ping jing" w:date="2019-06-23T16:38:00Z">
        <w:r w:rsidRPr="007A786D" w:rsidDel="00F47797">
          <w:delText xml:space="preserve">                                        "$ref": "#/definitions/VnfParametersList"</w:delText>
        </w:r>
      </w:del>
    </w:p>
    <w:p w:rsidR="00F47797" w:rsidRPr="00FF1DAF" w:rsidDel="00F47797" w:rsidRDefault="00F47797" w:rsidP="00F47797">
      <w:pPr>
        <w:pStyle w:val="PL"/>
        <w:rPr>
          <w:del w:id="333" w:author="ping jing" w:date="2019-06-23T16:38:00Z"/>
        </w:rPr>
      </w:pPr>
      <w:del w:id="334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335" w:author="ping jing" w:date="2019-06-23T16:38:00Z"/>
        </w:rPr>
      </w:pPr>
      <w:del w:id="336" w:author="ping jing" w:date="2019-06-23T16:38:00Z">
        <w:r w:rsidRPr="007A786D" w:rsidDel="00F47797">
          <w:delText xml:space="preserve">                                "peeParametersList": {</w:delText>
        </w:r>
      </w:del>
    </w:p>
    <w:p w:rsidR="00F47797" w:rsidRPr="00FF1DAF" w:rsidDel="00F47797" w:rsidRDefault="00F47797" w:rsidP="00F47797">
      <w:pPr>
        <w:pStyle w:val="PL"/>
        <w:rPr>
          <w:del w:id="337" w:author="ping jing" w:date="2019-06-23T16:38:00Z"/>
        </w:rPr>
      </w:pPr>
      <w:del w:id="338" w:author="ping jing" w:date="2019-06-23T16:38:00Z">
        <w:r w:rsidRPr="007A786D" w:rsidDel="00F47797">
          <w:delText xml:space="preserve">                                        "$ref": "#/definitions/PeeParametersList"</w:delText>
        </w:r>
      </w:del>
    </w:p>
    <w:p w:rsidR="00F47797" w:rsidRPr="00FF1DAF" w:rsidDel="00F47797" w:rsidRDefault="00F47797" w:rsidP="00F47797">
      <w:pPr>
        <w:pStyle w:val="PL"/>
        <w:rPr>
          <w:del w:id="339" w:author="ping jing" w:date="2019-06-23T16:38:00Z"/>
        </w:rPr>
      </w:pPr>
      <w:del w:id="340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341" w:author="ping jing" w:date="2019-06-23T16:38:00Z"/>
        </w:rPr>
      </w:pPr>
      <w:del w:id="342" w:author="ping jing" w:date="2019-06-23T16:38:00Z">
        <w:r w:rsidRPr="007A786D" w:rsidDel="00F47797">
          <w:delText xml:space="preserve">                                "priority": {</w:delText>
        </w:r>
      </w:del>
    </w:p>
    <w:p w:rsidR="00F47797" w:rsidRPr="00FF1DAF" w:rsidDel="00F47797" w:rsidRDefault="00F47797" w:rsidP="00F47797">
      <w:pPr>
        <w:pStyle w:val="PL"/>
        <w:rPr>
          <w:del w:id="343" w:author="ping jing" w:date="2019-06-23T16:38:00Z"/>
        </w:rPr>
      </w:pPr>
      <w:del w:id="344" w:author="ping jing" w:date="2019-06-23T16:38:00Z">
        <w:r w:rsidRPr="007A786D" w:rsidDel="00F47797">
          <w:delText xml:space="preserve">                                        "type": "integer"</w:delText>
        </w:r>
      </w:del>
    </w:p>
    <w:p w:rsidR="00F47797" w:rsidRPr="00FF1DAF" w:rsidDel="00F47797" w:rsidRDefault="00F47797" w:rsidP="00F47797">
      <w:pPr>
        <w:pStyle w:val="PL"/>
        <w:rPr>
          <w:del w:id="345" w:author="ping jing" w:date="2019-06-23T16:38:00Z"/>
        </w:rPr>
      </w:pPr>
      <w:del w:id="346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47" w:author="ping jing" w:date="2019-06-23T16:38:00Z"/>
        </w:rPr>
      </w:pPr>
      <w:del w:id="348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349" w:author="ping jing" w:date="2019-06-23T16:38:00Z"/>
        </w:rPr>
      </w:pPr>
      <w:del w:id="350" w:author="ping jing" w:date="2019-06-23T16:38:00Z">
        <w:r w:rsidRPr="007A786D" w:rsidDel="00F47797">
          <w:delText xml:space="preserve">    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351" w:author="ping jing" w:date="2019-06-23T16:38:00Z"/>
        </w:rPr>
      </w:pPr>
      <w:del w:id="352" w:author="ping jing" w:date="2019-06-23T16:38:00Z">
        <w:r w:rsidRPr="007A786D" w:rsidDel="00F47797">
          <w:delText xml:space="preserve">                                "userLabel",</w:delText>
        </w:r>
      </w:del>
    </w:p>
    <w:p w:rsidR="00F47797" w:rsidRPr="00FF1DAF" w:rsidDel="00F47797" w:rsidRDefault="00F47797" w:rsidP="00F47797">
      <w:pPr>
        <w:pStyle w:val="PL"/>
        <w:rPr>
          <w:del w:id="353" w:author="ping jing" w:date="2019-06-23T16:38:00Z"/>
        </w:rPr>
      </w:pPr>
      <w:del w:id="354" w:author="ping jing" w:date="2019-06-23T16:38:00Z">
        <w:r w:rsidRPr="007A786D" w:rsidDel="00F47797">
          <w:delText xml:space="preserve">                            ]</w:delText>
        </w:r>
      </w:del>
    </w:p>
    <w:p w:rsidR="00F47797" w:rsidRPr="00FF1DAF" w:rsidDel="00F47797" w:rsidRDefault="00F47797" w:rsidP="00F47797">
      <w:pPr>
        <w:pStyle w:val="PL"/>
        <w:rPr>
          <w:del w:id="355" w:author="ping jing" w:date="2019-06-23T16:38:00Z"/>
        </w:rPr>
      </w:pPr>
      <w:del w:id="356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57" w:author="ping jing" w:date="2019-06-23T16:38:00Z"/>
        </w:rPr>
      </w:pPr>
      <w:del w:id="358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359" w:author="ping jing" w:date="2019-06-23T16:38:00Z"/>
        </w:rPr>
      </w:pPr>
      <w:del w:id="360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361" w:author="ping jing" w:date="2019-06-23T16:38:00Z"/>
        </w:rPr>
      </w:pPr>
      <w:del w:id="362" w:author="ping jing" w:date="2019-06-23T16:38:00Z">
        <w:r w:rsidRPr="007A786D" w:rsidDel="00F47797">
          <w:delText xml:space="preserve">            "meContext": {</w:delText>
        </w:r>
      </w:del>
    </w:p>
    <w:p w:rsidR="00F47797" w:rsidRPr="00FF1DAF" w:rsidDel="00F47797" w:rsidRDefault="00F47797" w:rsidP="00F47797">
      <w:pPr>
        <w:pStyle w:val="PL"/>
        <w:rPr>
          <w:del w:id="363" w:author="ping jing" w:date="2019-06-23T16:38:00Z"/>
        </w:rPr>
      </w:pPr>
      <w:del w:id="364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65" w:author="ping jing" w:date="2019-06-23T16:38:00Z"/>
        </w:rPr>
      </w:pPr>
      <w:del w:id="366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67" w:author="ping jing" w:date="2019-06-23T16:38:00Z"/>
        </w:rPr>
      </w:pPr>
      <w:del w:id="368" w:author="ping jing" w:date="2019-06-23T16:38:00Z">
        <w:r w:rsidRPr="007A786D" w:rsidDel="00F47797"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369" w:author="ping jing" w:date="2019-06-23T16:38:00Z"/>
        </w:rPr>
      </w:pPr>
      <w:del w:id="370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371" w:author="ping jing" w:date="2019-06-23T16:38:00Z"/>
        </w:rPr>
      </w:pPr>
      <w:del w:id="372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73" w:author="ping jing" w:date="2019-06-23T16:38:00Z"/>
        </w:rPr>
      </w:pPr>
      <w:del w:id="374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75" w:author="ping jing" w:date="2019-06-23T16:38:00Z"/>
        </w:rPr>
      </w:pPr>
      <w:del w:id="376" w:author="ping jing" w:date="2019-06-23T16:38:00Z">
        <w:r w:rsidRPr="007A786D" w:rsidDel="00F47797">
          <w:delText xml:space="preserve">                                "dnPrefix": {</w:delText>
        </w:r>
      </w:del>
    </w:p>
    <w:p w:rsidR="00F47797" w:rsidRPr="00FF1DAF" w:rsidDel="00F47797" w:rsidRDefault="00F47797" w:rsidP="00F47797">
      <w:pPr>
        <w:pStyle w:val="PL"/>
        <w:rPr>
          <w:del w:id="377" w:author="ping jing" w:date="2019-06-23T16:38:00Z"/>
        </w:rPr>
      </w:pPr>
      <w:del w:id="378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379" w:author="ping jing" w:date="2019-06-23T16:38:00Z"/>
        </w:rPr>
      </w:pPr>
      <w:del w:id="380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81" w:author="ping jing" w:date="2019-06-23T16:38:00Z"/>
        </w:rPr>
      </w:pPr>
      <w:del w:id="382" w:author="ping jing" w:date="2019-06-23T16:38:00Z">
        <w:r w:rsidRPr="007A786D" w:rsidDel="00F47797">
          <w:delText xml:space="preserve">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83" w:author="ping jing" w:date="2019-06-23T16:38:00Z"/>
        </w:rPr>
      </w:pPr>
      <w:del w:id="384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85" w:author="ping jing" w:date="2019-06-23T16:38:00Z"/>
        </w:rPr>
      </w:pPr>
      <w:del w:id="386" w:author="ping jing" w:date="2019-06-23T16:38:00Z">
        <w:r w:rsidRPr="007A786D" w:rsidDel="00F47797">
          <w:delText xml:space="preserve">                    }</w:delText>
        </w:r>
      </w:del>
    </w:p>
    <w:p w:rsidR="00F47797" w:rsidRPr="00FF1DAF" w:rsidDel="00F47797" w:rsidRDefault="00F47797" w:rsidP="00F47797">
      <w:pPr>
        <w:pStyle w:val="PL"/>
        <w:rPr>
          <w:del w:id="387" w:author="ping jing" w:date="2019-06-23T16:38:00Z"/>
        </w:rPr>
      </w:pPr>
      <w:del w:id="388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389" w:author="ping jing" w:date="2019-06-23T16:38:00Z"/>
        </w:rPr>
      </w:pPr>
      <w:del w:id="390" w:author="ping jing" w:date="2019-06-23T16:38:00Z">
        <w:r w:rsidRPr="007A786D" w:rsidDel="00F47797">
          <w:delText xml:space="preserve">            "managementNode": {</w:delText>
        </w:r>
      </w:del>
    </w:p>
    <w:p w:rsidR="00F47797" w:rsidRPr="00FF1DAF" w:rsidDel="00F47797" w:rsidRDefault="00F47797" w:rsidP="00F47797">
      <w:pPr>
        <w:pStyle w:val="PL"/>
        <w:rPr>
          <w:del w:id="391" w:author="ping jing" w:date="2019-06-23T16:38:00Z"/>
        </w:rPr>
      </w:pPr>
      <w:del w:id="392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93" w:author="ping jing" w:date="2019-06-23T16:38:00Z"/>
        </w:rPr>
      </w:pPr>
      <w:del w:id="394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95" w:author="ping jing" w:date="2019-06-23T16:38:00Z"/>
        </w:rPr>
      </w:pPr>
      <w:del w:id="396" w:author="ping jing" w:date="2019-06-23T16:38:00Z">
        <w:r w:rsidRPr="007A786D" w:rsidDel="00F47797">
          <w:lastRenderedPageBreak/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397" w:author="ping jing" w:date="2019-06-23T16:38:00Z"/>
        </w:rPr>
      </w:pPr>
      <w:del w:id="398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399" w:author="ping jing" w:date="2019-06-23T16:38:00Z"/>
        </w:rPr>
      </w:pPr>
      <w:del w:id="400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401" w:author="ping jing" w:date="2019-06-23T16:38:00Z"/>
        </w:rPr>
      </w:pPr>
      <w:del w:id="402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403" w:author="ping jing" w:date="2019-06-23T16:38:00Z"/>
        </w:rPr>
      </w:pPr>
      <w:del w:id="404" w:author="ping jing" w:date="2019-06-23T16:38:00Z">
        <w:r w:rsidRPr="007A786D" w:rsidDel="00F47797">
          <w:delText xml:space="preserve">                                "userLabel": {</w:delText>
        </w:r>
      </w:del>
    </w:p>
    <w:p w:rsidR="00F47797" w:rsidRPr="00FF1DAF" w:rsidDel="00F47797" w:rsidRDefault="00F47797" w:rsidP="00F47797">
      <w:pPr>
        <w:pStyle w:val="PL"/>
        <w:rPr>
          <w:del w:id="405" w:author="ping jing" w:date="2019-06-23T16:38:00Z"/>
        </w:rPr>
      </w:pPr>
      <w:del w:id="406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07" w:author="ping jing" w:date="2019-06-23T16:38:00Z"/>
        </w:rPr>
      </w:pPr>
      <w:del w:id="408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09" w:author="ping jing" w:date="2019-06-23T16:38:00Z"/>
        </w:rPr>
      </w:pPr>
      <w:del w:id="410" w:author="ping jing" w:date="2019-06-23T16:38:00Z">
        <w:r w:rsidRPr="007A786D" w:rsidDel="00F47797">
          <w:delText xml:space="preserve">                                "vendorName": {</w:delText>
        </w:r>
      </w:del>
    </w:p>
    <w:p w:rsidR="00F47797" w:rsidRPr="00FF1DAF" w:rsidDel="00F47797" w:rsidRDefault="00F47797" w:rsidP="00F47797">
      <w:pPr>
        <w:pStyle w:val="PL"/>
        <w:rPr>
          <w:del w:id="411" w:author="ping jing" w:date="2019-06-23T16:38:00Z"/>
        </w:rPr>
      </w:pPr>
      <w:del w:id="412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13" w:author="ping jing" w:date="2019-06-23T16:38:00Z"/>
        </w:rPr>
      </w:pPr>
      <w:del w:id="414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15" w:author="ping jing" w:date="2019-06-23T16:38:00Z"/>
        </w:rPr>
      </w:pPr>
      <w:del w:id="416" w:author="ping jing" w:date="2019-06-23T16:38:00Z">
        <w:r w:rsidRPr="007A786D" w:rsidDel="00F47797">
          <w:delText xml:space="preserve">                                "locationName": {</w:delText>
        </w:r>
      </w:del>
    </w:p>
    <w:p w:rsidR="00F47797" w:rsidRPr="00FF1DAF" w:rsidDel="00F47797" w:rsidRDefault="00F47797" w:rsidP="00F47797">
      <w:pPr>
        <w:pStyle w:val="PL"/>
        <w:rPr>
          <w:del w:id="417" w:author="ping jing" w:date="2019-06-23T16:38:00Z"/>
        </w:rPr>
      </w:pPr>
      <w:del w:id="418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19" w:author="ping jing" w:date="2019-06-23T16:38:00Z"/>
        </w:rPr>
      </w:pPr>
      <w:del w:id="420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21" w:author="ping jing" w:date="2019-06-23T16:38:00Z"/>
        </w:rPr>
      </w:pPr>
      <w:del w:id="422" w:author="ping jing" w:date="2019-06-23T16:38:00Z">
        <w:r w:rsidRPr="007A786D" w:rsidDel="00F47797">
          <w:delText xml:space="preserve">                                "managedElements": {</w:delText>
        </w:r>
      </w:del>
    </w:p>
    <w:p w:rsidR="00F47797" w:rsidRPr="00FF1DAF" w:rsidDel="00F47797" w:rsidRDefault="00F47797" w:rsidP="00F47797">
      <w:pPr>
        <w:pStyle w:val="PL"/>
        <w:rPr>
          <w:del w:id="423" w:author="ping jing" w:date="2019-06-23T16:38:00Z"/>
        </w:rPr>
      </w:pPr>
      <w:del w:id="424" w:author="ping jing" w:date="2019-06-23T16:38:00Z">
        <w:r w:rsidRPr="007A786D" w:rsidDel="00F47797">
          <w:delText xml:space="preserve">                                        "$ref": "#/definitions/DnList"</w:delText>
        </w:r>
      </w:del>
    </w:p>
    <w:p w:rsidR="00F47797" w:rsidRPr="00FF1DAF" w:rsidDel="00F47797" w:rsidRDefault="00F47797" w:rsidP="00F47797">
      <w:pPr>
        <w:pStyle w:val="PL"/>
        <w:rPr>
          <w:del w:id="425" w:author="ping jing" w:date="2019-06-23T16:38:00Z"/>
        </w:rPr>
      </w:pPr>
      <w:del w:id="426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27" w:author="ping jing" w:date="2019-06-23T16:38:00Z"/>
        </w:rPr>
      </w:pPr>
      <w:del w:id="428" w:author="ping jing" w:date="2019-06-23T16:38:00Z">
        <w:r w:rsidRPr="007A786D" w:rsidDel="00F47797">
          <w:delText xml:space="preserve">                                "swVersion": {</w:delText>
        </w:r>
      </w:del>
    </w:p>
    <w:p w:rsidR="00F47797" w:rsidRPr="00FF1DAF" w:rsidDel="00F47797" w:rsidRDefault="00F47797" w:rsidP="00F47797">
      <w:pPr>
        <w:pStyle w:val="PL"/>
        <w:rPr>
          <w:del w:id="429" w:author="ping jing" w:date="2019-06-23T16:38:00Z"/>
        </w:rPr>
      </w:pPr>
      <w:del w:id="430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31" w:author="ping jing" w:date="2019-06-23T16:38:00Z"/>
        </w:rPr>
      </w:pPr>
      <w:del w:id="432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33" w:author="ping jing" w:date="2019-06-23T16:38:00Z"/>
        </w:rPr>
      </w:pPr>
      <w:del w:id="434" w:author="ping jing" w:date="2019-06-23T16:38:00Z">
        <w:r w:rsidRPr="007A786D" w:rsidDel="00F47797">
          <w:delText xml:space="preserve">                                "userDefinedState": {</w:delText>
        </w:r>
      </w:del>
    </w:p>
    <w:p w:rsidR="00F47797" w:rsidRPr="00FF1DAF" w:rsidDel="00F47797" w:rsidRDefault="00F47797" w:rsidP="00F47797">
      <w:pPr>
        <w:pStyle w:val="PL"/>
        <w:rPr>
          <w:del w:id="435" w:author="ping jing" w:date="2019-06-23T16:38:00Z"/>
        </w:rPr>
      </w:pPr>
      <w:del w:id="436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37" w:author="ping jing" w:date="2019-06-23T16:38:00Z"/>
        </w:rPr>
      </w:pPr>
      <w:del w:id="438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39" w:author="ping jing" w:date="2019-06-23T16:38:00Z"/>
        </w:rPr>
      </w:pPr>
      <w:del w:id="440" w:author="ping jing" w:date="2019-06-23T16:38:00Z">
        <w:r w:rsidRPr="007A786D" w:rsidDel="00F47797">
          <w:delText xml:space="preserve">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41" w:author="ping jing" w:date="2019-06-23T16:38:00Z"/>
        </w:rPr>
      </w:pPr>
      <w:del w:id="442" w:author="ping jing" w:date="2019-06-23T16:38:00Z">
        <w:r w:rsidRPr="007A786D" w:rsidDel="00F47797">
          <w:delText xml:space="preserve">  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443" w:author="ping jing" w:date="2019-06-23T16:38:00Z"/>
        </w:rPr>
      </w:pPr>
      <w:del w:id="444" w:author="ping jing" w:date="2019-06-23T16:38:00Z">
        <w:r w:rsidRPr="007A786D" w:rsidDel="00F47797">
          <w:delText xml:space="preserve">                             "userLabel",</w:delText>
        </w:r>
      </w:del>
    </w:p>
    <w:p w:rsidR="00F47797" w:rsidRPr="00FF1DAF" w:rsidDel="00F47797" w:rsidRDefault="00F47797" w:rsidP="00F47797">
      <w:pPr>
        <w:pStyle w:val="PL"/>
        <w:rPr>
          <w:del w:id="445" w:author="ping jing" w:date="2019-06-23T16:38:00Z"/>
        </w:rPr>
      </w:pPr>
      <w:del w:id="446" w:author="ping jing" w:date="2019-06-23T16:38:00Z">
        <w:r w:rsidRPr="007A786D" w:rsidDel="00F47797">
          <w:delText xml:space="preserve">                                "vendorName",</w:delText>
        </w:r>
      </w:del>
    </w:p>
    <w:p w:rsidR="00F47797" w:rsidRPr="00FF1DAF" w:rsidDel="00F47797" w:rsidRDefault="00F47797" w:rsidP="00F47797">
      <w:pPr>
        <w:pStyle w:val="PL"/>
        <w:rPr>
          <w:del w:id="447" w:author="ping jing" w:date="2019-06-23T16:38:00Z"/>
        </w:rPr>
      </w:pPr>
      <w:del w:id="448" w:author="ping jing" w:date="2019-06-23T16:38:00Z">
        <w:r w:rsidRPr="007A786D" w:rsidDel="00F47797">
          <w:delText xml:space="preserve">                                "locationName",</w:delText>
        </w:r>
      </w:del>
    </w:p>
    <w:p w:rsidR="00F47797" w:rsidRPr="00FF1DAF" w:rsidDel="00F47797" w:rsidRDefault="00F47797" w:rsidP="00F47797">
      <w:pPr>
        <w:pStyle w:val="PL"/>
        <w:rPr>
          <w:del w:id="449" w:author="ping jing" w:date="2019-06-23T16:38:00Z"/>
        </w:rPr>
      </w:pPr>
      <w:del w:id="450" w:author="ping jing" w:date="2019-06-23T16:38:00Z">
        <w:r w:rsidRPr="007A786D" w:rsidDel="00F47797">
          <w:delText xml:space="preserve">                                "swVersion",</w:delText>
        </w:r>
      </w:del>
    </w:p>
    <w:p w:rsidR="00F47797" w:rsidRPr="00FF1DAF" w:rsidDel="00F47797" w:rsidRDefault="00F47797" w:rsidP="00F47797">
      <w:pPr>
        <w:pStyle w:val="PL"/>
        <w:rPr>
          <w:del w:id="451" w:author="ping jing" w:date="2019-06-23T16:38:00Z"/>
        </w:rPr>
      </w:pPr>
      <w:del w:id="452" w:author="ping jing" w:date="2019-06-23T16:38:00Z">
        <w:r w:rsidRPr="007A786D" w:rsidDel="00F47797">
          <w:delText xml:space="preserve">                                "userDefinedState",</w:delText>
        </w:r>
      </w:del>
    </w:p>
    <w:p w:rsidR="00F47797" w:rsidRPr="00FF1DAF" w:rsidDel="00F47797" w:rsidRDefault="00F47797" w:rsidP="00F47797">
      <w:pPr>
        <w:pStyle w:val="PL"/>
        <w:rPr>
          <w:del w:id="453" w:author="ping jing" w:date="2019-06-23T16:38:00Z"/>
        </w:rPr>
      </w:pPr>
      <w:del w:id="454" w:author="ping jing" w:date="2019-06-23T16:38:00Z">
        <w:r w:rsidRPr="007A786D" w:rsidDel="00F47797">
          <w:delText xml:space="preserve">                          ]</w:delText>
        </w:r>
      </w:del>
    </w:p>
    <w:p w:rsidR="00F47797" w:rsidRPr="00FF1DAF" w:rsidDel="00F47797" w:rsidRDefault="00F47797" w:rsidP="00F47797">
      <w:pPr>
        <w:pStyle w:val="PL"/>
        <w:rPr>
          <w:del w:id="455" w:author="ping jing" w:date="2019-06-23T16:38:00Z"/>
        </w:rPr>
      </w:pPr>
      <w:del w:id="456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57" w:author="ping jing" w:date="2019-06-23T16:38:00Z"/>
        </w:rPr>
      </w:pPr>
      <w:del w:id="458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459" w:author="ping jing" w:date="2019-06-23T16:38:00Z"/>
        </w:rPr>
      </w:pPr>
      <w:del w:id="460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461" w:author="ping jing" w:date="2019-06-23T16:38:00Z"/>
        </w:rPr>
      </w:pPr>
      <w:del w:id="462" w:author="ping jing" w:date="2019-06-23T16:38:00Z">
        <w:r w:rsidRPr="007A786D" w:rsidDel="00F47797">
          <w:delText xml:space="preserve">            "iRPAgent": {</w:delText>
        </w:r>
      </w:del>
    </w:p>
    <w:p w:rsidR="00F47797" w:rsidRPr="00FF1DAF" w:rsidDel="00F47797" w:rsidRDefault="00F47797" w:rsidP="00F47797">
      <w:pPr>
        <w:pStyle w:val="PL"/>
        <w:rPr>
          <w:del w:id="463" w:author="ping jing" w:date="2019-06-23T16:38:00Z"/>
        </w:rPr>
      </w:pPr>
      <w:del w:id="464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465" w:author="ping jing" w:date="2019-06-23T16:38:00Z"/>
        </w:rPr>
      </w:pPr>
      <w:del w:id="466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467" w:author="ping jing" w:date="2019-06-23T16:38:00Z"/>
        </w:rPr>
      </w:pPr>
      <w:del w:id="468" w:author="ping jing" w:date="2019-06-23T16:38:00Z">
        <w:r w:rsidRPr="007A786D" w:rsidDel="00F47797"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469" w:author="ping jing" w:date="2019-06-23T16:38:00Z"/>
        </w:rPr>
      </w:pPr>
      <w:del w:id="470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471" w:author="ping jing" w:date="2019-06-23T16:38:00Z"/>
        </w:rPr>
      </w:pPr>
      <w:del w:id="472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473" w:author="ping jing" w:date="2019-06-23T16:38:00Z"/>
        </w:rPr>
      </w:pPr>
      <w:del w:id="474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475" w:author="ping jing" w:date="2019-06-23T16:38:00Z"/>
        </w:rPr>
      </w:pPr>
      <w:del w:id="476" w:author="ping jing" w:date="2019-06-23T16:38:00Z">
        <w:r w:rsidRPr="007A786D" w:rsidDel="00F47797">
          <w:delText xml:space="preserve">                                "systemDN": {</w:delText>
        </w:r>
      </w:del>
    </w:p>
    <w:p w:rsidR="00F47797" w:rsidRPr="00FF1DAF" w:rsidDel="00F47797" w:rsidRDefault="00F47797" w:rsidP="00F47797">
      <w:pPr>
        <w:pStyle w:val="PL"/>
        <w:rPr>
          <w:del w:id="477" w:author="ping jing" w:date="2019-06-23T16:38:00Z"/>
        </w:rPr>
      </w:pPr>
      <w:del w:id="478" w:author="ping jing" w:date="2019-06-23T16:38:00Z">
        <w:r w:rsidRPr="007A786D" w:rsidDel="00F47797">
          <w:delText xml:space="preserve">                                        "$ref": "#/definitions/Dn"</w:delText>
        </w:r>
      </w:del>
    </w:p>
    <w:p w:rsidR="00F47797" w:rsidRPr="00FF1DAF" w:rsidDel="00F47797" w:rsidRDefault="00F47797" w:rsidP="00F47797">
      <w:pPr>
        <w:pStyle w:val="PL"/>
        <w:rPr>
          <w:del w:id="479" w:author="ping jing" w:date="2019-06-23T16:38:00Z"/>
        </w:rPr>
      </w:pPr>
      <w:del w:id="480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81" w:author="ping jing" w:date="2019-06-23T16:38:00Z"/>
        </w:rPr>
      </w:pPr>
      <w:del w:id="482" w:author="ping jing" w:date="2019-06-23T16:38:00Z">
        <w:r w:rsidRPr="007A786D" w:rsidDel="00F47797">
          <w:delText xml:space="preserve">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83" w:author="ping jing" w:date="2019-06-23T16:38:00Z"/>
        </w:rPr>
      </w:pPr>
      <w:del w:id="484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85" w:author="ping jing" w:date="2019-06-23T16:38:00Z"/>
        </w:rPr>
      </w:pPr>
      <w:del w:id="486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487" w:author="ping jing" w:date="2019-06-23T16:38:00Z"/>
        </w:rPr>
      </w:pPr>
      <w:del w:id="488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489" w:author="ping jing" w:date="2019-06-23T16:38:00Z"/>
        </w:rPr>
      </w:pPr>
      <w:del w:id="490" w:author="ping jing" w:date="2019-06-23T16:38:00Z">
        <w:r w:rsidRPr="007A786D" w:rsidDel="00F47797">
          <w:delText xml:space="preserve">            "vsDataContainer": {</w:delText>
        </w:r>
      </w:del>
    </w:p>
    <w:p w:rsidR="00F47797" w:rsidRPr="00FF1DAF" w:rsidDel="00F47797" w:rsidRDefault="00F47797" w:rsidP="00F47797">
      <w:pPr>
        <w:pStyle w:val="PL"/>
        <w:rPr>
          <w:del w:id="491" w:author="ping jing" w:date="2019-06-23T16:38:00Z"/>
        </w:rPr>
      </w:pPr>
      <w:del w:id="492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493" w:author="ping jing" w:date="2019-06-23T16:38:00Z"/>
        </w:rPr>
      </w:pPr>
      <w:del w:id="494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495" w:author="ping jing" w:date="2019-06-23T16:38:00Z"/>
        </w:rPr>
      </w:pPr>
      <w:del w:id="496" w:author="ping jing" w:date="2019-06-23T16:38:00Z">
        <w:r w:rsidRPr="007A786D" w:rsidDel="00F47797"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497" w:author="ping jing" w:date="2019-06-23T16:38:00Z"/>
        </w:rPr>
      </w:pPr>
      <w:del w:id="498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499" w:author="ping jing" w:date="2019-06-23T16:38:00Z"/>
        </w:rPr>
      </w:pPr>
      <w:del w:id="500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501" w:author="ping jing" w:date="2019-06-23T16:38:00Z"/>
        </w:rPr>
      </w:pPr>
      <w:del w:id="502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503" w:author="ping jing" w:date="2019-06-23T16:38:00Z"/>
        </w:rPr>
      </w:pPr>
      <w:del w:id="504" w:author="ping jing" w:date="2019-06-23T16:38:00Z">
        <w:r w:rsidRPr="007A786D" w:rsidDel="00F47797">
          <w:delText xml:space="preserve">                                "vsDataType": {</w:delText>
        </w:r>
      </w:del>
    </w:p>
    <w:p w:rsidR="00F47797" w:rsidRPr="00FF1DAF" w:rsidDel="00F47797" w:rsidRDefault="00F47797" w:rsidP="00F47797">
      <w:pPr>
        <w:pStyle w:val="PL"/>
        <w:rPr>
          <w:del w:id="505" w:author="ping jing" w:date="2019-06-23T16:38:00Z"/>
        </w:rPr>
      </w:pPr>
      <w:del w:id="506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507" w:author="ping jing" w:date="2019-06-23T16:38:00Z"/>
        </w:rPr>
      </w:pPr>
      <w:del w:id="508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509" w:author="ping jing" w:date="2019-06-23T16:38:00Z"/>
        </w:rPr>
      </w:pPr>
      <w:del w:id="510" w:author="ping jing" w:date="2019-06-23T16:38:00Z">
        <w:r w:rsidRPr="007A786D" w:rsidDel="00F47797">
          <w:delText xml:space="preserve">                                "vsDataFormatVersion": {</w:delText>
        </w:r>
      </w:del>
    </w:p>
    <w:p w:rsidR="00F47797" w:rsidRPr="00FF1DAF" w:rsidDel="00F47797" w:rsidRDefault="00F47797" w:rsidP="00F47797">
      <w:pPr>
        <w:pStyle w:val="PL"/>
        <w:rPr>
          <w:del w:id="511" w:author="ping jing" w:date="2019-06-23T16:38:00Z"/>
        </w:rPr>
      </w:pPr>
      <w:del w:id="512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513" w:author="ping jing" w:date="2019-06-23T16:38:00Z"/>
        </w:rPr>
      </w:pPr>
      <w:del w:id="514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515" w:author="ping jing" w:date="2019-06-23T16:38:00Z"/>
        </w:rPr>
      </w:pPr>
      <w:del w:id="516" w:author="ping jing" w:date="2019-06-23T16:38:00Z">
        <w:r w:rsidRPr="007A786D" w:rsidDel="00F47797">
          <w:delText xml:space="preserve">                                "vsData": {</w:delText>
        </w:r>
      </w:del>
    </w:p>
    <w:p w:rsidR="00F47797" w:rsidRPr="00FF1DAF" w:rsidDel="00F47797" w:rsidRDefault="00F47797" w:rsidP="00F47797">
      <w:pPr>
        <w:pStyle w:val="PL"/>
        <w:rPr>
          <w:del w:id="517" w:author="ping jing" w:date="2019-06-23T16:38:00Z"/>
        </w:rPr>
      </w:pPr>
      <w:del w:id="518" w:author="ping jing" w:date="2019-06-23T16:38:00Z">
        <w:r w:rsidRPr="007A786D" w:rsidDel="00F47797">
          <w:delText xml:space="preserve">            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519" w:author="ping jing" w:date="2019-06-23T16:38:00Z"/>
        </w:rPr>
      </w:pPr>
      <w:del w:id="520" w:author="ping jing" w:date="2019-06-23T16:38:00Z">
        <w:r w:rsidRPr="007A786D" w:rsidDel="00F47797">
          <w:delText xml:space="preserve">            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521" w:author="ping jing" w:date="2019-06-23T16:38:00Z"/>
        </w:rPr>
      </w:pPr>
      <w:del w:id="522" w:author="ping jing" w:date="2019-06-23T16:38:00Z">
        <w:r w:rsidRPr="007A786D" w:rsidDel="00F47797">
          <w:delText xml:space="preserve">                    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523" w:author="ping jing" w:date="2019-06-23T16:38:00Z"/>
        </w:rPr>
      </w:pPr>
      <w:del w:id="524" w:author="ping jing" w:date="2019-06-23T16:38:00Z">
        <w:r w:rsidRPr="007A786D" w:rsidDel="00F47797">
          <w:delText xml:space="preserve">                    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525" w:author="ping jing" w:date="2019-06-23T16:38:00Z"/>
        </w:rPr>
      </w:pPr>
      <w:del w:id="526" w:author="ping jing" w:date="2019-06-23T16:38:00Z">
        <w:r w:rsidRPr="007A786D" w:rsidDel="00F47797">
          <w:delText xml:space="preserve">                    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527" w:author="ping jing" w:date="2019-06-23T16:38:00Z"/>
        </w:rPr>
      </w:pPr>
      <w:del w:id="528" w:author="ping jing" w:date="2019-06-23T16:38:00Z">
        <w:r w:rsidRPr="007A786D" w:rsidDel="00F47797">
          <w:delText xml:space="preserve">                                                "properties": {}</w:delText>
        </w:r>
      </w:del>
    </w:p>
    <w:p w:rsidR="00F47797" w:rsidRPr="00FF1DAF" w:rsidDel="00F47797" w:rsidRDefault="00F47797" w:rsidP="00F47797">
      <w:pPr>
        <w:pStyle w:val="PL"/>
        <w:rPr>
          <w:del w:id="529" w:author="ping jing" w:date="2019-06-23T16:38:00Z"/>
        </w:rPr>
      </w:pPr>
      <w:del w:id="530" w:author="ping jing" w:date="2019-06-23T16:38:00Z">
        <w:r w:rsidRPr="007A786D" w:rsidDel="00F47797">
          <w:delText xml:space="preserve">          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531" w:author="ping jing" w:date="2019-06-23T16:38:00Z"/>
        </w:rPr>
      </w:pPr>
      <w:del w:id="532" w:author="ping jing" w:date="2019-06-23T16:38:00Z">
        <w:r w:rsidRPr="007A786D" w:rsidDel="00F47797">
          <w:delText xml:space="preserve">        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533" w:author="ping jing" w:date="2019-06-23T16:38:00Z"/>
        </w:rPr>
      </w:pPr>
      <w:del w:id="534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535" w:author="ping jing" w:date="2019-06-23T16:38:00Z"/>
        </w:rPr>
      </w:pPr>
      <w:del w:id="536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537" w:author="ping jing" w:date="2019-06-23T16:38:00Z"/>
        </w:rPr>
      </w:pPr>
      <w:del w:id="538" w:author="ping jing" w:date="2019-06-23T16:38:00Z">
        <w:r w:rsidRPr="007A786D" w:rsidDel="00F47797">
          <w:delText xml:space="preserve">    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539" w:author="ping jing" w:date="2019-06-23T16:38:00Z"/>
        </w:rPr>
      </w:pPr>
      <w:del w:id="540" w:author="ping jing" w:date="2019-06-23T16:38:00Z">
        <w:r w:rsidRPr="007A786D" w:rsidDel="00F47797">
          <w:delText xml:space="preserve">                                "vsDataType",</w:delText>
        </w:r>
      </w:del>
    </w:p>
    <w:p w:rsidR="00F47797" w:rsidRPr="00FF1DAF" w:rsidDel="00F47797" w:rsidRDefault="00F47797" w:rsidP="00F47797">
      <w:pPr>
        <w:pStyle w:val="PL"/>
        <w:rPr>
          <w:del w:id="541" w:author="ping jing" w:date="2019-06-23T16:38:00Z"/>
        </w:rPr>
      </w:pPr>
      <w:del w:id="542" w:author="ping jing" w:date="2019-06-23T16:38:00Z">
        <w:r w:rsidRPr="007A786D" w:rsidDel="00F47797">
          <w:delText xml:space="preserve">                                "vsDataFormatVersion",</w:delText>
        </w:r>
      </w:del>
    </w:p>
    <w:p w:rsidR="00F47797" w:rsidRPr="00FF1DAF" w:rsidDel="00F47797" w:rsidRDefault="00F47797" w:rsidP="00F47797">
      <w:pPr>
        <w:pStyle w:val="PL"/>
        <w:rPr>
          <w:del w:id="543" w:author="ping jing" w:date="2019-06-23T16:38:00Z"/>
        </w:rPr>
      </w:pPr>
      <w:del w:id="544" w:author="ping jing" w:date="2019-06-23T16:38:00Z">
        <w:r w:rsidRPr="007A786D" w:rsidDel="00F47797">
          <w:delText xml:space="preserve">                                "vsData",</w:delText>
        </w:r>
      </w:del>
    </w:p>
    <w:p w:rsidR="00F47797" w:rsidRPr="00FF1DAF" w:rsidDel="00F47797" w:rsidRDefault="00F47797" w:rsidP="00F47797">
      <w:pPr>
        <w:pStyle w:val="PL"/>
        <w:rPr>
          <w:del w:id="545" w:author="ping jing" w:date="2019-06-23T16:38:00Z"/>
        </w:rPr>
      </w:pPr>
      <w:del w:id="546" w:author="ping jing" w:date="2019-06-23T16:38:00Z">
        <w:r w:rsidRPr="007A786D" w:rsidDel="00F47797">
          <w:delText xml:space="preserve">                            ]</w:delText>
        </w:r>
      </w:del>
    </w:p>
    <w:p w:rsidR="00F47797" w:rsidRPr="00FF1DAF" w:rsidDel="00F47797" w:rsidRDefault="00F47797" w:rsidP="00F47797">
      <w:pPr>
        <w:pStyle w:val="PL"/>
        <w:rPr>
          <w:del w:id="547" w:author="ping jing" w:date="2019-06-23T16:38:00Z"/>
        </w:rPr>
      </w:pPr>
      <w:del w:id="548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549" w:author="ping jing" w:date="2019-06-23T16:38:00Z"/>
        </w:rPr>
      </w:pPr>
      <w:del w:id="550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551" w:author="ping jing" w:date="2019-06-23T16:38:00Z"/>
        </w:rPr>
      </w:pPr>
      <w:del w:id="552" w:author="ping jing" w:date="2019-06-23T16:38:00Z">
        <w:r w:rsidRPr="007A786D" w:rsidDel="00F47797">
          <w:lastRenderedPageBreak/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553" w:author="ping jing" w:date="2019-06-23T16:38:00Z"/>
        </w:rPr>
      </w:pPr>
      <w:del w:id="554" w:author="ping jing" w:date="2019-06-23T16:38:00Z">
        <w:r w:rsidRPr="007A786D" w:rsidDel="00F47797">
          <w:delText xml:space="preserve">            "ManagedElementTypeList": {</w:delText>
        </w:r>
      </w:del>
    </w:p>
    <w:p w:rsidR="00F47797" w:rsidRPr="00FF1DAF" w:rsidDel="00F47797" w:rsidRDefault="00F47797" w:rsidP="00F47797">
      <w:pPr>
        <w:pStyle w:val="PL"/>
        <w:rPr>
          <w:del w:id="555" w:author="ping jing" w:date="2019-06-23T16:38:00Z"/>
        </w:rPr>
      </w:pPr>
      <w:del w:id="556" w:author="ping jing" w:date="2019-06-23T16:38:00Z">
        <w:r w:rsidRPr="007A786D" w:rsidDel="00F47797">
          <w:delText xml:space="preserve">                "type": "array",</w:delText>
        </w:r>
      </w:del>
    </w:p>
    <w:p w:rsidR="00F47797" w:rsidRPr="00FF1DAF" w:rsidDel="00F47797" w:rsidRDefault="00F47797" w:rsidP="00F47797">
      <w:pPr>
        <w:pStyle w:val="PL"/>
        <w:rPr>
          <w:del w:id="557" w:author="ping jing" w:date="2019-06-23T16:38:00Z"/>
        </w:rPr>
      </w:pPr>
      <w:del w:id="558" w:author="ping jing" w:date="2019-06-23T16:38:00Z">
        <w:r w:rsidRPr="007A786D" w:rsidDel="00F47797">
          <w:delText xml:space="preserve">                "items": {</w:delText>
        </w:r>
      </w:del>
    </w:p>
    <w:p w:rsidR="00F47797" w:rsidRPr="00FF1DAF" w:rsidDel="00F47797" w:rsidRDefault="00F47797" w:rsidP="00F47797">
      <w:pPr>
        <w:pStyle w:val="PL"/>
        <w:rPr>
          <w:del w:id="559" w:author="ping jing" w:date="2019-06-23T16:38:00Z"/>
        </w:rPr>
      </w:pPr>
      <w:del w:id="560" w:author="ping jing" w:date="2019-06-23T16:38:00Z">
        <w:r w:rsidRPr="007A786D" w:rsidDel="00F47797">
          <w:delText xml:space="preserve">                      "$ref": "#/definitions/ManagedElementType"</w:delText>
        </w:r>
      </w:del>
    </w:p>
    <w:p w:rsidR="00F47797" w:rsidRPr="00FF1DAF" w:rsidDel="00F47797" w:rsidRDefault="00F47797" w:rsidP="00F47797">
      <w:pPr>
        <w:pStyle w:val="PL"/>
        <w:rPr>
          <w:del w:id="561" w:author="ping jing" w:date="2019-06-23T16:38:00Z"/>
        </w:rPr>
      </w:pPr>
      <w:del w:id="562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563" w:author="ping jing" w:date="2019-06-23T16:38:00Z"/>
        </w:rPr>
      </w:pPr>
      <w:del w:id="564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565" w:author="ping jing" w:date="2019-06-23T16:38:00Z"/>
        </w:rPr>
      </w:pPr>
      <w:del w:id="566" w:author="ping jing" w:date="2019-06-23T16:38:00Z">
        <w:r w:rsidRPr="007A786D" w:rsidDel="00F47797">
          <w:delText xml:space="preserve">            "ManagedElementType": {</w:delText>
        </w:r>
      </w:del>
    </w:p>
    <w:p w:rsidR="00F47797" w:rsidRPr="00FF1DAF" w:rsidDel="00F47797" w:rsidRDefault="00F47797" w:rsidP="00F47797">
      <w:pPr>
        <w:pStyle w:val="PL"/>
        <w:rPr>
          <w:del w:id="567" w:author="ping jing" w:date="2019-06-23T16:38:00Z"/>
        </w:rPr>
      </w:pPr>
      <w:del w:id="568" w:author="ping jing" w:date="2019-06-23T16:38:00Z">
        <w:r w:rsidRPr="007A786D" w:rsidDel="00F47797">
          <w:delText xml:space="preserve">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569" w:author="ping jing" w:date="2019-06-23T16:38:00Z"/>
        </w:rPr>
      </w:pPr>
      <w:del w:id="570" w:author="ping jing" w:date="2019-06-23T16:38:00Z">
        <w:r w:rsidRPr="007A786D" w:rsidDel="00F47797">
          <w:delText xml:space="preserve">            },          </w:delText>
        </w:r>
      </w:del>
    </w:p>
    <w:p w:rsidR="00F47797" w:rsidRPr="00FF1DAF" w:rsidDel="00F47797" w:rsidRDefault="00F47797" w:rsidP="00F47797">
      <w:pPr>
        <w:pStyle w:val="PL"/>
        <w:rPr>
          <w:del w:id="571" w:author="ping jing" w:date="2019-06-23T16:38:00Z"/>
        </w:rPr>
      </w:pPr>
      <w:del w:id="572" w:author="ping jing" w:date="2019-06-23T16:38:00Z">
        <w:r w:rsidRPr="007A786D" w:rsidDel="00F47797">
          <w:delText xml:space="preserve">            "DnList": {</w:delText>
        </w:r>
      </w:del>
    </w:p>
    <w:p w:rsidR="00F47797" w:rsidRPr="00FF1DAF" w:rsidDel="00F47797" w:rsidRDefault="00F47797" w:rsidP="00F47797">
      <w:pPr>
        <w:pStyle w:val="PL"/>
        <w:rPr>
          <w:del w:id="573" w:author="ping jing" w:date="2019-06-23T16:38:00Z"/>
        </w:rPr>
      </w:pPr>
      <w:del w:id="574" w:author="ping jing" w:date="2019-06-23T16:38:00Z">
        <w:r w:rsidRPr="007A786D" w:rsidDel="00F47797">
          <w:delText xml:space="preserve">                "type": "array",</w:delText>
        </w:r>
      </w:del>
    </w:p>
    <w:p w:rsidR="00F47797" w:rsidRPr="00FF1DAF" w:rsidDel="00F47797" w:rsidRDefault="00F47797" w:rsidP="00F47797">
      <w:pPr>
        <w:pStyle w:val="PL"/>
        <w:rPr>
          <w:del w:id="575" w:author="ping jing" w:date="2019-06-23T16:38:00Z"/>
        </w:rPr>
      </w:pPr>
      <w:del w:id="576" w:author="ping jing" w:date="2019-06-23T16:38:00Z">
        <w:r w:rsidRPr="007A786D" w:rsidDel="00F47797">
          <w:delText xml:space="preserve">                "items": {</w:delText>
        </w:r>
      </w:del>
    </w:p>
    <w:p w:rsidR="00F47797" w:rsidRPr="00FF1DAF" w:rsidDel="00F47797" w:rsidRDefault="00F47797" w:rsidP="00F47797">
      <w:pPr>
        <w:pStyle w:val="PL"/>
        <w:rPr>
          <w:del w:id="577" w:author="ping jing" w:date="2019-06-23T16:38:00Z"/>
        </w:rPr>
      </w:pPr>
      <w:del w:id="578" w:author="ping jing" w:date="2019-06-23T16:38:00Z">
        <w:r w:rsidRPr="007A786D" w:rsidDel="00F47797">
          <w:delText xml:space="preserve">                    "$ref": "#/definitions/Dn"</w:delText>
        </w:r>
      </w:del>
    </w:p>
    <w:p w:rsidR="00F47797" w:rsidRPr="00FF1DAF" w:rsidDel="00F47797" w:rsidRDefault="00F47797" w:rsidP="00F47797">
      <w:pPr>
        <w:pStyle w:val="PL"/>
        <w:rPr>
          <w:del w:id="579" w:author="ping jing" w:date="2019-06-23T16:38:00Z"/>
        </w:rPr>
      </w:pPr>
      <w:del w:id="580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581" w:author="ping jing" w:date="2019-06-23T16:38:00Z"/>
        </w:rPr>
      </w:pPr>
      <w:del w:id="582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583" w:author="ping jing" w:date="2019-06-23T16:38:00Z"/>
        </w:rPr>
      </w:pPr>
      <w:del w:id="584" w:author="ping jing" w:date="2019-06-23T16:38:00Z">
        <w:r w:rsidRPr="007A786D" w:rsidDel="00F47797">
          <w:delText xml:space="preserve">            "Dn": {</w:delText>
        </w:r>
      </w:del>
    </w:p>
    <w:p w:rsidR="00F47797" w:rsidRPr="00FF1DAF" w:rsidDel="00F47797" w:rsidRDefault="00F47797" w:rsidP="00F47797">
      <w:pPr>
        <w:pStyle w:val="PL"/>
        <w:rPr>
          <w:del w:id="585" w:author="ping jing" w:date="2019-06-23T16:38:00Z"/>
        </w:rPr>
      </w:pPr>
      <w:del w:id="586" w:author="ping jing" w:date="2019-06-23T16:38:00Z">
        <w:r w:rsidRPr="007A786D" w:rsidDel="00F47797">
          <w:delText xml:space="preserve">                "type": "string",</w:delText>
        </w:r>
      </w:del>
    </w:p>
    <w:p w:rsidR="00F47797" w:rsidRPr="00FF1DAF" w:rsidDel="00F47797" w:rsidRDefault="00F47797" w:rsidP="00F47797">
      <w:pPr>
        <w:pStyle w:val="PL"/>
        <w:rPr>
          <w:del w:id="587" w:author="ping jing" w:date="2019-06-23T16:38:00Z"/>
        </w:rPr>
      </w:pPr>
      <w:del w:id="588" w:author="ping jing" w:date="2019-06-23T16:38:00Z">
        <w:r w:rsidRPr="007A786D" w:rsidDel="00F47797">
          <w:delText xml:space="preserve">                "maxLength": 400</w:delText>
        </w:r>
      </w:del>
    </w:p>
    <w:p w:rsidR="00F47797" w:rsidRPr="00FF1DAF" w:rsidDel="00F47797" w:rsidRDefault="00F47797" w:rsidP="00F47797">
      <w:pPr>
        <w:pStyle w:val="PL"/>
        <w:rPr>
          <w:del w:id="589" w:author="ping jing" w:date="2019-06-23T16:38:00Z"/>
        </w:rPr>
      </w:pPr>
      <w:del w:id="590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591" w:author="ping jing" w:date="2019-06-23T16:38:00Z"/>
        </w:rPr>
      </w:pPr>
      <w:del w:id="592" w:author="ping jing" w:date="2019-06-23T16:38:00Z">
        <w:r w:rsidRPr="007A786D" w:rsidDel="00F47797">
          <w:delText xml:space="preserve">            "VnfParametersList": {</w:delText>
        </w:r>
      </w:del>
    </w:p>
    <w:p w:rsidR="00F47797" w:rsidRPr="00FF1DAF" w:rsidDel="00F47797" w:rsidRDefault="00F47797" w:rsidP="00F47797">
      <w:pPr>
        <w:pStyle w:val="PL"/>
        <w:rPr>
          <w:del w:id="593" w:author="ping jing" w:date="2019-06-23T16:38:00Z"/>
        </w:rPr>
      </w:pPr>
      <w:del w:id="594" w:author="ping jing" w:date="2019-06-23T16:38:00Z">
        <w:r w:rsidRPr="007A786D" w:rsidDel="00F47797">
          <w:delText xml:space="preserve">                "type": "array",</w:delText>
        </w:r>
      </w:del>
    </w:p>
    <w:p w:rsidR="00F47797" w:rsidRPr="00FF1DAF" w:rsidDel="00F47797" w:rsidRDefault="00F47797" w:rsidP="00F47797">
      <w:pPr>
        <w:pStyle w:val="PL"/>
        <w:rPr>
          <w:del w:id="595" w:author="ping jing" w:date="2019-06-23T16:38:00Z"/>
        </w:rPr>
      </w:pPr>
      <w:del w:id="596" w:author="ping jing" w:date="2019-06-23T16:38:00Z">
        <w:r w:rsidRPr="007A786D" w:rsidDel="00F47797">
          <w:delText xml:space="preserve">                "items": {</w:delText>
        </w:r>
      </w:del>
    </w:p>
    <w:p w:rsidR="00F47797" w:rsidRPr="00FF1DAF" w:rsidDel="00F47797" w:rsidRDefault="00F47797" w:rsidP="00F47797">
      <w:pPr>
        <w:pStyle w:val="PL"/>
        <w:rPr>
          <w:del w:id="597" w:author="ping jing" w:date="2019-06-23T16:38:00Z"/>
        </w:rPr>
      </w:pPr>
      <w:del w:id="598" w:author="ping jing" w:date="2019-06-23T16:38:00Z">
        <w:r w:rsidRPr="007A786D" w:rsidDel="00F47797">
          <w:delText xml:space="preserve">                  "$ref": "#/definitions/VnfParameter"</w:delText>
        </w:r>
      </w:del>
    </w:p>
    <w:p w:rsidR="00F47797" w:rsidRPr="00FF1DAF" w:rsidDel="00F47797" w:rsidRDefault="00F47797" w:rsidP="00F47797">
      <w:pPr>
        <w:pStyle w:val="PL"/>
        <w:rPr>
          <w:del w:id="599" w:author="ping jing" w:date="2019-06-23T16:38:00Z"/>
        </w:rPr>
      </w:pPr>
      <w:del w:id="600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601" w:author="ping jing" w:date="2019-06-23T16:38:00Z"/>
        </w:rPr>
      </w:pPr>
      <w:del w:id="602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603" w:author="ping jing" w:date="2019-06-23T16:38:00Z"/>
        </w:rPr>
      </w:pPr>
      <w:del w:id="604" w:author="ping jing" w:date="2019-06-23T16:38:00Z">
        <w:r w:rsidRPr="007A786D" w:rsidDel="00F47797">
          <w:delText xml:space="preserve">            "VnfParameter": {</w:delText>
        </w:r>
      </w:del>
    </w:p>
    <w:p w:rsidR="00F47797" w:rsidRPr="00FF1DAF" w:rsidDel="00F47797" w:rsidRDefault="00F47797" w:rsidP="00F47797">
      <w:pPr>
        <w:pStyle w:val="PL"/>
        <w:rPr>
          <w:del w:id="605" w:author="ping jing" w:date="2019-06-23T16:38:00Z"/>
        </w:rPr>
      </w:pPr>
      <w:del w:id="606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607" w:author="ping jing" w:date="2019-06-23T16:38:00Z"/>
        </w:rPr>
      </w:pPr>
      <w:del w:id="608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609" w:author="ping jing" w:date="2019-06-23T16:38:00Z"/>
        </w:rPr>
      </w:pPr>
      <w:del w:id="610" w:author="ping jing" w:date="2019-06-23T16:38:00Z">
        <w:r w:rsidRPr="007A786D" w:rsidDel="00F47797">
          <w:delText xml:space="preserve">                        "vnfInstanceId": {</w:delText>
        </w:r>
      </w:del>
    </w:p>
    <w:p w:rsidR="00F47797" w:rsidRPr="00FF1DAF" w:rsidDel="00F47797" w:rsidRDefault="00F47797" w:rsidP="00F47797">
      <w:pPr>
        <w:pStyle w:val="PL"/>
        <w:rPr>
          <w:del w:id="611" w:author="ping jing" w:date="2019-06-23T16:38:00Z"/>
        </w:rPr>
      </w:pPr>
      <w:del w:id="612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13" w:author="ping jing" w:date="2019-06-23T16:38:00Z"/>
        </w:rPr>
      </w:pPr>
      <w:del w:id="614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15" w:author="ping jing" w:date="2019-06-23T16:38:00Z"/>
        </w:rPr>
      </w:pPr>
      <w:del w:id="616" w:author="ping jing" w:date="2019-06-23T16:38:00Z">
        <w:r w:rsidRPr="007A786D" w:rsidDel="00F47797">
          <w:delText xml:space="preserve">                        "vnfdId": {</w:delText>
        </w:r>
      </w:del>
    </w:p>
    <w:p w:rsidR="00F47797" w:rsidRPr="00FF1DAF" w:rsidDel="00F47797" w:rsidRDefault="00F47797" w:rsidP="00F47797">
      <w:pPr>
        <w:pStyle w:val="PL"/>
        <w:rPr>
          <w:del w:id="617" w:author="ping jing" w:date="2019-06-23T16:38:00Z"/>
        </w:rPr>
      </w:pPr>
      <w:del w:id="618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19" w:author="ping jing" w:date="2019-06-23T16:38:00Z"/>
        </w:rPr>
      </w:pPr>
      <w:del w:id="620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21" w:author="ping jing" w:date="2019-06-23T16:38:00Z"/>
        </w:rPr>
      </w:pPr>
      <w:del w:id="622" w:author="ping jing" w:date="2019-06-23T16:38:00Z">
        <w:r w:rsidRPr="007A786D" w:rsidDel="00F47797">
          <w:delText xml:space="preserve">                        "flavourId": {</w:delText>
        </w:r>
      </w:del>
    </w:p>
    <w:p w:rsidR="00F47797" w:rsidRPr="00FF1DAF" w:rsidDel="00F47797" w:rsidRDefault="00F47797" w:rsidP="00F47797">
      <w:pPr>
        <w:pStyle w:val="PL"/>
        <w:rPr>
          <w:del w:id="623" w:author="ping jing" w:date="2019-06-23T16:38:00Z"/>
        </w:rPr>
      </w:pPr>
      <w:del w:id="624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25" w:author="ping jing" w:date="2019-06-23T16:38:00Z"/>
        </w:rPr>
      </w:pPr>
      <w:del w:id="626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27" w:author="ping jing" w:date="2019-06-23T16:38:00Z"/>
        </w:rPr>
      </w:pPr>
      <w:del w:id="628" w:author="ping jing" w:date="2019-06-23T16:38:00Z">
        <w:r w:rsidRPr="007A786D" w:rsidDel="00F47797">
          <w:delText xml:space="preserve">                        "autoScalable": {</w:delText>
        </w:r>
      </w:del>
    </w:p>
    <w:p w:rsidR="00F47797" w:rsidRPr="00FF1DAF" w:rsidDel="00F47797" w:rsidRDefault="00F47797" w:rsidP="00F47797">
      <w:pPr>
        <w:pStyle w:val="PL"/>
        <w:rPr>
          <w:del w:id="629" w:author="ping jing" w:date="2019-06-23T16:38:00Z"/>
        </w:rPr>
      </w:pPr>
      <w:del w:id="630" w:author="ping jing" w:date="2019-06-23T16:38:00Z">
        <w:r w:rsidRPr="007A786D" w:rsidDel="00F47797">
          <w:delText xml:space="preserve">                                "type": "boolean"</w:delText>
        </w:r>
      </w:del>
    </w:p>
    <w:p w:rsidR="00F47797" w:rsidRPr="00FF1DAF" w:rsidDel="00F47797" w:rsidRDefault="00F47797" w:rsidP="00F47797">
      <w:pPr>
        <w:pStyle w:val="PL"/>
        <w:rPr>
          <w:del w:id="631" w:author="ping jing" w:date="2019-06-23T16:38:00Z"/>
        </w:rPr>
      </w:pPr>
      <w:del w:id="632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633" w:author="ping jing" w:date="2019-06-23T16:38:00Z"/>
        </w:rPr>
      </w:pPr>
      <w:del w:id="634" w:author="ping jing" w:date="2019-06-23T16:38:00Z">
        <w:r w:rsidRPr="007A786D" w:rsidDel="00F47797">
          <w:delText xml:space="preserve">                },</w:delText>
        </w:r>
      </w:del>
    </w:p>
    <w:p w:rsidR="00F47797" w:rsidRPr="00FF1DAF" w:rsidDel="00F47797" w:rsidRDefault="00F47797" w:rsidP="00F47797">
      <w:pPr>
        <w:pStyle w:val="PL"/>
        <w:rPr>
          <w:del w:id="635" w:author="ping jing" w:date="2019-06-23T16:38:00Z"/>
        </w:rPr>
      </w:pPr>
      <w:del w:id="636" w:author="ping jing" w:date="2019-06-23T16:38:00Z">
        <w:r w:rsidRPr="007A786D" w:rsidDel="00F47797">
          <w:delText xml:space="preserve">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637" w:author="ping jing" w:date="2019-06-23T16:38:00Z"/>
        </w:rPr>
      </w:pPr>
      <w:del w:id="638" w:author="ping jing" w:date="2019-06-23T16:38:00Z">
        <w:r w:rsidRPr="007A786D" w:rsidDel="00F47797">
          <w:delText xml:space="preserve">                        "vnfInstanceId",</w:delText>
        </w:r>
      </w:del>
    </w:p>
    <w:p w:rsidR="00F47797" w:rsidRPr="00FF1DAF" w:rsidDel="00F47797" w:rsidRDefault="00F47797" w:rsidP="00F47797">
      <w:pPr>
        <w:pStyle w:val="PL"/>
        <w:rPr>
          <w:del w:id="639" w:author="ping jing" w:date="2019-06-23T16:38:00Z"/>
        </w:rPr>
      </w:pPr>
      <w:del w:id="640" w:author="ping jing" w:date="2019-06-23T16:38:00Z">
        <w:r w:rsidRPr="007A786D" w:rsidDel="00F47797">
          <w:delText xml:space="preserve">                        "autoScalable",</w:delText>
        </w:r>
      </w:del>
    </w:p>
    <w:p w:rsidR="00F47797" w:rsidRPr="00FF1DAF" w:rsidDel="00F47797" w:rsidRDefault="00F47797" w:rsidP="00F47797">
      <w:pPr>
        <w:pStyle w:val="PL"/>
        <w:rPr>
          <w:del w:id="641" w:author="ping jing" w:date="2019-06-23T16:38:00Z"/>
        </w:rPr>
      </w:pPr>
      <w:del w:id="642" w:author="ping jing" w:date="2019-06-23T16:38:00Z">
        <w:r w:rsidRPr="007A786D" w:rsidDel="00F47797">
          <w:delText xml:space="preserve">                ]</w:delText>
        </w:r>
      </w:del>
    </w:p>
    <w:p w:rsidR="00F47797" w:rsidRPr="00FF1DAF" w:rsidDel="00F47797" w:rsidRDefault="00F47797" w:rsidP="00F47797">
      <w:pPr>
        <w:pStyle w:val="PL"/>
        <w:rPr>
          <w:del w:id="643" w:author="ping jing" w:date="2019-06-23T16:38:00Z"/>
        </w:rPr>
      </w:pPr>
      <w:del w:id="644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645" w:author="ping jing" w:date="2019-06-23T16:38:00Z"/>
        </w:rPr>
      </w:pPr>
      <w:del w:id="646" w:author="ping jing" w:date="2019-06-23T16:38:00Z">
        <w:r w:rsidRPr="007A786D" w:rsidDel="00F47797">
          <w:delText xml:space="preserve">            "PeeParametersList": {</w:delText>
        </w:r>
      </w:del>
    </w:p>
    <w:p w:rsidR="00F47797" w:rsidRPr="00FF1DAF" w:rsidDel="00F47797" w:rsidRDefault="00F47797" w:rsidP="00F47797">
      <w:pPr>
        <w:pStyle w:val="PL"/>
        <w:rPr>
          <w:del w:id="647" w:author="ping jing" w:date="2019-06-23T16:38:00Z"/>
        </w:rPr>
      </w:pPr>
      <w:del w:id="648" w:author="ping jing" w:date="2019-06-23T16:38:00Z">
        <w:r w:rsidRPr="007A786D" w:rsidDel="00F47797">
          <w:delText xml:space="preserve">                "type": "array",</w:delText>
        </w:r>
      </w:del>
    </w:p>
    <w:p w:rsidR="00F47797" w:rsidRPr="00FF1DAF" w:rsidDel="00F47797" w:rsidRDefault="00F47797" w:rsidP="00F47797">
      <w:pPr>
        <w:pStyle w:val="PL"/>
        <w:rPr>
          <w:del w:id="649" w:author="ping jing" w:date="2019-06-23T16:38:00Z"/>
        </w:rPr>
      </w:pPr>
      <w:del w:id="650" w:author="ping jing" w:date="2019-06-23T16:38:00Z">
        <w:r w:rsidRPr="007A786D" w:rsidDel="00F47797">
          <w:delText xml:space="preserve">                "items": {</w:delText>
        </w:r>
      </w:del>
    </w:p>
    <w:p w:rsidR="00F47797" w:rsidRPr="00FF1DAF" w:rsidDel="00F47797" w:rsidRDefault="00F47797" w:rsidP="00F47797">
      <w:pPr>
        <w:pStyle w:val="PL"/>
        <w:rPr>
          <w:del w:id="651" w:author="ping jing" w:date="2019-06-23T16:38:00Z"/>
        </w:rPr>
      </w:pPr>
      <w:del w:id="652" w:author="ping jing" w:date="2019-06-23T16:38:00Z">
        <w:r w:rsidRPr="007A786D" w:rsidDel="00F47797">
          <w:delText xml:space="preserve">                  "$ref": "#/definitions/PeeParameter"</w:delText>
        </w:r>
      </w:del>
    </w:p>
    <w:p w:rsidR="00F47797" w:rsidRPr="00FF1DAF" w:rsidDel="00F47797" w:rsidRDefault="00F47797" w:rsidP="00F47797">
      <w:pPr>
        <w:pStyle w:val="PL"/>
        <w:rPr>
          <w:del w:id="653" w:author="ping jing" w:date="2019-06-23T16:38:00Z"/>
        </w:rPr>
      </w:pPr>
      <w:del w:id="654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655" w:author="ping jing" w:date="2019-06-23T16:38:00Z"/>
        </w:rPr>
      </w:pPr>
      <w:del w:id="656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657" w:author="ping jing" w:date="2019-06-23T16:38:00Z"/>
        </w:rPr>
      </w:pPr>
      <w:del w:id="658" w:author="ping jing" w:date="2019-06-23T16:38:00Z">
        <w:r w:rsidRPr="007A786D" w:rsidDel="00F47797">
          <w:delText xml:space="preserve">            "PeeParameter": {</w:delText>
        </w:r>
      </w:del>
    </w:p>
    <w:p w:rsidR="00F47797" w:rsidRPr="00FF1DAF" w:rsidDel="00F47797" w:rsidRDefault="00F47797" w:rsidP="00F47797">
      <w:pPr>
        <w:pStyle w:val="PL"/>
        <w:rPr>
          <w:del w:id="659" w:author="ping jing" w:date="2019-06-23T16:38:00Z"/>
        </w:rPr>
      </w:pPr>
      <w:del w:id="660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661" w:author="ping jing" w:date="2019-06-23T16:38:00Z"/>
        </w:rPr>
      </w:pPr>
      <w:del w:id="662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663" w:author="ping jing" w:date="2019-06-23T16:38:00Z"/>
        </w:rPr>
      </w:pPr>
      <w:del w:id="664" w:author="ping jing" w:date="2019-06-23T16:38:00Z">
        <w:r w:rsidRPr="007A786D" w:rsidDel="00F47797">
          <w:delText xml:space="preserve">                        "siteIdentification": {</w:delText>
        </w:r>
      </w:del>
    </w:p>
    <w:p w:rsidR="00F47797" w:rsidRPr="00FF1DAF" w:rsidDel="00F47797" w:rsidRDefault="00F47797" w:rsidP="00F47797">
      <w:pPr>
        <w:pStyle w:val="PL"/>
        <w:rPr>
          <w:del w:id="665" w:author="ping jing" w:date="2019-06-23T16:38:00Z"/>
        </w:rPr>
      </w:pPr>
      <w:del w:id="666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67" w:author="ping jing" w:date="2019-06-23T16:38:00Z"/>
        </w:rPr>
      </w:pPr>
      <w:del w:id="668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69" w:author="ping jing" w:date="2019-06-23T16:38:00Z"/>
        </w:rPr>
      </w:pPr>
      <w:del w:id="670" w:author="ping jing" w:date="2019-06-23T16:38:00Z">
        <w:r w:rsidRPr="007A786D" w:rsidDel="00F47797">
          <w:delText xml:space="preserve">                        "siteLatitude": {</w:delText>
        </w:r>
      </w:del>
    </w:p>
    <w:p w:rsidR="00F47797" w:rsidRPr="00FF1DAF" w:rsidDel="00F47797" w:rsidRDefault="00F47797" w:rsidP="00F47797">
      <w:pPr>
        <w:pStyle w:val="PL"/>
        <w:rPr>
          <w:del w:id="671" w:author="ping jing" w:date="2019-06-23T16:38:00Z"/>
        </w:rPr>
      </w:pPr>
      <w:del w:id="672" w:author="ping jing" w:date="2019-06-23T16:38:00Z">
        <w:r w:rsidRPr="007A786D" w:rsidDel="00F47797">
          <w:delText xml:space="preserve">                                "$ref": "#/definitions/SiteLatitude"</w:delText>
        </w:r>
      </w:del>
    </w:p>
    <w:p w:rsidR="00F47797" w:rsidRPr="00FF1DAF" w:rsidDel="00F47797" w:rsidRDefault="00F47797" w:rsidP="00F47797">
      <w:pPr>
        <w:pStyle w:val="PL"/>
        <w:rPr>
          <w:del w:id="673" w:author="ping jing" w:date="2019-06-23T16:38:00Z"/>
        </w:rPr>
      </w:pPr>
      <w:del w:id="674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75" w:author="ping jing" w:date="2019-06-23T16:38:00Z"/>
        </w:rPr>
      </w:pPr>
      <w:del w:id="676" w:author="ping jing" w:date="2019-06-23T16:38:00Z">
        <w:r w:rsidRPr="007A786D" w:rsidDel="00F47797">
          <w:delText xml:space="preserve">                        "siteLongitude": {</w:delText>
        </w:r>
      </w:del>
    </w:p>
    <w:p w:rsidR="00F47797" w:rsidRPr="00FF1DAF" w:rsidDel="00F47797" w:rsidRDefault="00F47797" w:rsidP="00F47797">
      <w:pPr>
        <w:pStyle w:val="PL"/>
        <w:rPr>
          <w:del w:id="677" w:author="ping jing" w:date="2019-06-23T16:38:00Z"/>
        </w:rPr>
      </w:pPr>
      <w:del w:id="678" w:author="ping jing" w:date="2019-06-23T16:38:00Z">
        <w:r w:rsidRPr="007A786D" w:rsidDel="00F47797">
          <w:delText xml:space="preserve">                                "$ref": "#/definitions/SiteLongitude"</w:delText>
        </w:r>
      </w:del>
    </w:p>
    <w:p w:rsidR="00F47797" w:rsidRPr="00FF1DAF" w:rsidDel="00F47797" w:rsidRDefault="00F47797" w:rsidP="00F47797">
      <w:pPr>
        <w:pStyle w:val="PL"/>
        <w:rPr>
          <w:del w:id="679" w:author="ping jing" w:date="2019-06-23T16:38:00Z"/>
        </w:rPr>
      </w:pPr>
      <w:del w:id="680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81" w:author="ping jing" w:date="2019-06-23T16:38:00Z"/>
        </w:rPr>
      </w:pPr>
      <w:del w:id="682" w:author="ping jing" w:date="2019-06-23T16:38:00Z">
        <w:r w:rsidRPr="007A786D" w:rsidDel="00F47797">
          <w:delText xml:space="preserve">                        "siteDescription": {</w:delText>
        </w:r>
      </w:del>
    </w:p>
    <w:p w:rsidR="00F47797" w:rsidRPr="00FF1DAF" w:rsidDel="00F47797" w:rsidRDefault="00F47797" w:rsidP="00F47797">
      <w:pPr>
        <w:pStyle w:val="PL"/>
        <w:rPr>
          <w:del w:id="683" w:author="ping jing" w:date="2019-06-23T16:38:00Z"/>
        </w:rPr>
      </w:pPr>
      <w:del w:id="684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85" w:author="ping jing" w:date="2019-06-23T16:38:00Z"/>
        </w:rPr>
      </w:pPr>
      <w:del w:id="686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87" w:author="ping jing" w:date="2019-06-23T16:38:00Z"/>
        </w:rPr>
      </w:pPr>
      <w:del w:id="688" w:author="ping jing" w:date="2019-06-23T16:38:00Z">
        <w:r w:rsidRPr="007A786D" w:rsidDel="00F47797">
          <w:delText xml:space="preserve">                        "equipmentType": {</w:delText>
        </w:r>
      </w:del>
    </w:p>
    <w:p w:rsidR="00F47797" w:rsidRPr="00FF1DAF" w:rsidDel="00F47797" w:rsidRDefault="00F47797" w:rsidP="00F47797">
      <w:pPr>
        <w:pStyle w:val="PL"/>
        <w:rPr>
          <w:del w:id="689" w:author="ping jing" w:date="2019-06-23T16:38:00Z"/>
        </w:rPr>
      </w:pPr>
      <w:del w:id="690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91" w:author="ping jing" w:date="2019-06-23T16:38:00Z"/>
        </w:rPr>
      </w:pPr>
      <w:del w:id="692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93" w:author="ping jing" w:date="2019-06-23T16:38:00Z"/>
        </w:rPr>
      </w:pPr>
      <w:del w:id="694" w:author="ping jing" w:date="2019-06-23T16:38:00Z">
        <w:r w:rsidRPr="007A786D" w:rsidDel="00F47797">
          <w:delText xml:space="preserve">                        "environmentType": {</w:delText>
        </w:r>
      </w:del>
    </w:p>
    <w:p w:rsidR="00F47797" w:rsidRPr="00FF1DAF" w:rsidDel="00F47797" w:rsidRDefault="00F47797" w:rsidP="00F47797">
      <w:pPr>
        <w:pStyle w:val="PL"/>
        <w:rPr>
          <w:del w:id="695" w:author="ping jing" w:date="2019-06-23T16:38:00Z"/>
        </w:rPr>
      </w:pPr>
      <w:del w:id="696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97" w:author="ping jing" w:date="2019-06-23T16:38:00Z"/>
        </w:rPr>
      </w:pPr>
      <w:del w:id="698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99" w:author="ping jing" w:date="2019-06-23T16:38:00Z"/>
        </w:rPr>
      </w:pPr>
      <w:del w:id="700" w:author="ping jing" w:date="2019-06-23T16:38:00Z">
        <w:r w:rsidRPr="007A786D" w:rsidDel="00F47797">
          <w:delText xml:space="preserve">                        "powerInterface": {</w:delText>
        </w:r>
      </w:del>
    </w:p>
    <w:p w:rsidR="00F47797" w:rsidRPr="00FF1DAF" w:rsidDel="00F47797" w:rsidRDefault="00F47797" w:rsidP="00F47797">
      <w:pPr>
        <w:pStyle w:val="PL"/>
        <w:rPr>
          <w:del w:id="701" w:author="ping jing" w:date="2019-06-23T16:38:00Z"/>
        </w:rPr>
      </w:pPr>
      <w:del w:id="702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703" w:author="ping jing" w:date="2019-06-23T16:38:00Z"/>
        </w:rPr>
      </w:pPr>
      <w:del w:id="704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705" w:author="ping jing" w:date="2019-06-23T16:38:00Z"/>
        </w:rPr>
      </w:pPr>
      <w:del w:id="706" w:author="ping jing" w:date="2019-06-23T16:38:00Z">
        <w:r w:rsidRPr="007A786D" w:rsidDel="00F47797">
          <w:delText xml:space="preserve">                },</w:delText>
        </w:r>
      </w:del>
    </w:p>
    <w:p w:rsidR="00F47797" w:rsidRPr="00FF1DAF" w:rsidDel="00F47797" w:rsidRDefault="00F47797" w:rsidP="00F47797">
      <w:pPr>
        <w:pStyle w:val="PL"/>
        <w:rPr>
          <w:del w:id="707" w:author="ping jing" w:date="2019-06-23T16:38:00Z"/>
        </w:rPr>
      </w:pPr>
      <w:del w:id="708" w:author="ping jing" w:date="2019-06-23T16:38:00Z">
        <w:r w:rsidRPr="007A786D" w:rsidDel="00F47797">
          <w:lastRenderedPageBreak/>
          <w:delText xml:space="preserve">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709" w:author="ping jing" w:date="2019-06-23T16:38:00Z"/>
        </w:rPr>
      </w:pPr>
      <w:del w:id="710" w:author="ping jing" w:date="2019-06-23T16:38:00Z">
        <w:r w:rsidRPr="007A786D" w:rsidDel="00F47797">
          <w:delText xml:space="preserve">                        "siteIdentification",</w:delText>
        </w:r>
      </w:del>
    </w:p>
    <w:p w:rsidR="00F47797" w:rsidRPr="00FF1DAF" w:rsidDel="00F47797" w:rsidRDefault="00F47797" w:rsidP="00F47797">
      <w:pPr>
        <w:pStyle w:val="PL"/>
        <w:rPr>
          <w:del w:id="711" w:author="ping jing" w:date="2019-06-23T16:38:00Z"/>
        </w:rPr>
      </w:pPr>
      <w:del w:id="712" w:author="ping jing" w:date="2019-06-23T16:38:00Z">
        <w:r w:rsidRPr="007A786D" w:rsidDel="00F47797">
          <w:delText xml:space="preserve">                        "siteDescription",</w:delText>
        </w:r>
      </w:del>
    </w:p>
    <w:p w:rsidR="00F47797" w:rsidRPr="00FF1DAF" w:rsidDel="00F47797" w:rsidRDefault="00F47797" w:rsidP="00F47797">
      <w:pPr>
        <w:pStyle w:val="PL"/>
        <w:rPr>
          <w:del w:id="713" w:author="ping jing" w:date="2019-06-23T16:38:00Z"/>
        </w:rPr>
      </w:pPr>
      <w:del w:id="714" w:author="ping jing" w:date="2019-06-23T16:38:00Z">
        <w:r w:rsidRPr="007A786D" w:rsidDel="00F47797">
          <w:delText xml:space="preserve">                        "equipmentType",</w:delText>
        </w:r>
      </w:del>
    </w:p>
    <w:p w:rsidR="00F47797" w:rsidRPr="00FF1DAF" w:rsidDel="00F47797" w:rsidRDefault="00F47797" w:rsidP="00F47797">
      <w:pPr>
        <w:pStyle w:val="PL"/>
        <w:rPr>
          <w:del w:id="715" w:author="ping jing" w:date="2019-06-23T16:38:00Z"/>
        </w:rPr>
      </w:pPr>
      <w:del w:id="716" w:author="ping jing" w:date="2019-06-23T16:38:00Z">
        <w:r w:rsidRPr="007A786D" w:rsidDel="00F47797">
          <w:delText xml:space="preserve">                        "environmentType",</w:delText>
        </w:r>
      </w:del>
    </w:p>
    <w:p w:rsidR="00F47797" w:rsidRPr="00FF1DAF" w:rsidDel="00F47797" w:rsidRDefault="00F47797" w:rsidP="00F47797">
      <w:pPr>
        <w:pStyle w:val="PL"/>
        <w:rPr>
          <w:del w:id="717" w:author="ping jing" w:date="2019-06-23T16:38:00Z"/>
        </w:rPr>
      </w:pPr>
      <w:del w:id="718" w:author="ping jing" w:date="2019-06-23T16:38:00Z">
        <w:r w:rsidRPr="007A786D" w:rsidDel="00F47797">
          <w:delText xml:space="preserve">                        "powerInterface",</w:delText>
        </w:r>
      </w:del>
    </w:p>
    <w:p w:rsidR="00F47797" w:rsidRPr="00FF1DAF" w:rsidDel="00F47797" w:rsidRDefault="00F47797" w:rsidP="00F47797">
      <w:pPr>
        <w:pStyle w:val="PL"/>
        <w:rPr>
          <w:del w:id="719" w:author="ping jing" w:date="2019-06-23T16:38:00Z"/>
        </w:rPr>
      </w:pPr>
      <w:del w:id="720" w:author="ping jing" w:date="2019-06-23T16:38:00Z">
        <w:r w:rsidRPr="007A786D" w:rsidDel="00F47797">
          <w:delText xml:space="preserve">                ]</w:delText>
        </w:r>
      </w:del>
    </w:p>
    <w:p w:rsidR="00F47797" w:rsidRPr="00FF1DAF" w:rsidDel="00F47797" w:rsidRDefault="00F47797" w:rsidP="00F47797">
      <w:pPr>
        <w:pStyle w:val="PL"/>
        <w:rPr>
          <w:del w:id="721" w:author="ping jing" w:date="2019-06-23T16:38:00Z"/>
        </w:rPr>
      </w:pPr>
      <w:del w:id="722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723" w:author="ping jing" w:date="2019-06-23T16:38:00Z"/>
        </w:rPr>
      </w:pPr>
      <w:del w:id="724" w:author="ping jing" w:date="2019-06-23T16:38:00Z">
        <w:r w:rsidRPr="007A786D" w:rsidDel="00F47797">
          <w:delText xml:space="preserve">            "SiteLatitude": {</w:delText>
        </w:r>
      </w:del>
    </w:p>
    <w:p w:rsidR="00F47797" w:rsidRPr="00FF1DAF" w:rsidDel="00F47797" w:rsidRDefault="00F47797" w:rsidP="00F47797">
      <w:pPr>
        <w:pStyle w:val="PL"/>
        <w:rPr>
          <w:del w:id="725" w:author="ping jing" w:date="2019-06-23T16:38:00Z"/>
        </w:rPr>
      </w:pPr>
      <w:del w:id="726" w:author="ping jing" w:date="2019-06-23T16:38:00Z">
        <w:r w:rsidRPr="007A786D" w:rsidDel="00F47797">
          <w:delText xml:space="preserve">                "type": "number",</w:delText>
        </w:r>
      </w:del>
    </w:p>
    <w:p w:rsidR="00F47797" w:rsidRPr="00FF1DAF" w:rsidDel="00F47797" w:rsidRDefault="00F47797" w:rsidP="00F47797">
      <w:pPr>
        <w:pStyle w:val="PL"/>
        <w:rPr>
          <w:del w:id="727" w:author="ping jing" w:date="2019-06-23T16:38:00Z"/>
        </w:rPr>
      </w:pPr>
      <w:del w:id="728" w:author="ping jing" w:date="2019-06-23T16:38:00Z">
        <w:r w:rsidRPr="007A786D" w:rsidDel="00F47797">
          <w:delText xml:space="preserve">                "minimum": -90.0000,</w:delText>
        </w:r>
      </w:del>
    </w:p>
    <w:p w:rsidR="00F47797" w:rsidRPr="00FF1DAF" w:rsidDel="00F47797" w:rsidRDefault="00F47797" w:rsidP="00F47797">
      <w:pPr>
        <w:pStyle w:val="PL"/>
        <w:rPr>
          <w:del w:id="729" w:author="ping jing" w:date="2019-06-23T16:38:00Z"/>
        </w:rPr>
      </w:pPr>
      <w:del w:id="730" w:author="ping jing" w:date="2019-06-23T16:38:00Z">
        <w:r w:rsidRPr="007A786D" w:rsidDel="00F47797">
          <w:delText xml:space="preserve">                "maximum": 90.0000,</w:delText>
        </w:r>
      </w:del>
    </w:p>
    <w:p w:rsidR="00F47797" w:rsidRPr="00FF1DAF" w:rsidDel="00F47797" w:rsidRDefault="00F47797" w:rsidP="00F47797">
      <w:pPr>
        <w:pStyle w:val="PL"/>
        <w:rPr>
          <w:del w:id="731" w:author="ping jing" w:date="2019-06-23T16:38:00Z"/>
        </w:rPr>
      </w:pPr>
      <w:del w:id="732" w:author="ping jing" w:date="2019-06-23T16:38:00Z">
        <w:r w:rsidRPr="007A786D" w:rsidDel="00F47797">
          <w:delText xml:space="preserve">                "multipleOf": 1.0000</w:delText>
        </w:r>
      </w:del>
    </w:p>
    <w:p w:rsidR="00F47797" w:rsidRPr="00FF1DAF" w:rsidDel="00F47797" w:rsidRDefault="00F47797" w:rsidP="00F47797">
      <w:pPr>
        <w:pStyle w:val="PL"/>
        <w:rPr>
          <w:del w:id="733" w:author="ping jing" w:date="2019-06-23T16:38:00Z"/>
        </w:rPr>
      </w:pPr>
      <w:del w:id="734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735" w:author="ping jing" w:date="2019-06-23T16:38:00Z"/>
        </w:rPr>
      </w:pPr>
      <w:del w:id="736" w:author="ping jing" w:date="2019-06-23T16:38:00Z">
        <w:r w:rsidRPr="007A786D" w:rsidDel="00F47797">
          <w:delText xml:space="preserve">            "SiteLongitude": {</w:delText>
        </w:r>
      </w:del>
    </w:p>
    <w:p w:rsidR="00F47797" w:rsidRPr="00FF1DAF" w:rsidDel="00F47797" w:rsidRDefault="00F47797" w:rsidP="00F47797">
      <w:pPr>
        <w:pStyle w:val="PL"/>
        <w:rPr>
          <w:del w:id="737" w:author="ping jing" w:date="2019-06-23T16:38:00Z"/>
        </w:rPr>
      </w:pPr>
      <w:del w:id="738" w:author="ping jing" w:date="2019-06-23T16:38:00Z">
        <w:r w:rsidRPr="007A786D" w:rsidDel="00F47797">
          <w:delText xml:space="preserve">                "type": "number",</w:delText>
        </w:r>
      </w:del>
    </w:p>
    <w:p w:rsidR="00F47797" w:rsidRPr="00FF1DAF" w:rsidDel="00F47797" w:rsidRDefault="00F47797" w:rsidP="00F47797">
      <w:pPr>
        <w:pStyle w:val="PL"/>
        <w:rPr>
          <w:del w:id="739" w:author="ping jing" w:date="2019-06-23T16:38:00Z"/>
        </w:rPr>
      </w:pPr>
      <w:del w:id="740" w:author="ping jing" w:date="2019-06-23T16:38:00Z">
        <w:r w:rsidRPr="007A786D" w:rsidDel="00F47797">
          <w:delText xml:space="preserve">                "minimum": -180.0000,</w:delText>
        </w:r>
      </w:del>
    </w:p>
    <w:p w:rsidR="00F47797" w:rsidRPr="00FF1DAF" w:rsidDel="00F47797" w:rsidRDefault="00F47797" w:rsidP="00F47797">
      <w:pPr>
        <w:pStyle w:val="PL"/>
        <w:rPr>
          <w:del w:id="741" w:author="ping jing" w:date="2019-06-23T16:38:00Z"/>
        </w:rPr>
      </w:pPr>
      <w:del w:id="742" w:author="ping jing" w:date="2019-06-23T16:38:00Z">
        <w:r w:rsidRPr="007A786D" w:rsidDel="00F47797">
          <w:delText xml:space="preserve">                "maximum": 180.0000,</w:delText>
        </w:r>
      </w:del>
    </w:p>
    <w:p w:rsidR="00F47797" w:rsidRPr="00FF1DAF" w:rsidDel="00F47797" w:rsidRDefault="00F47797" w:rsidP="00F47797">
      <w:pPr>
        <w:pStyle w:val="PL"/>
        <w:rPr>
          <w:del w:id="743" w:author="ping jing" w:date="2019-06-23T16:38:00Z"/>
        </w:rPr>
      </w:pPr>
      <w:del w:id="744" w:author="ping jing" w:date="2019-06-23T16:38:00Z">
        <w:r w:rsidRPr="007A786D" w:rsidDel="00F47797">
          <w:delText xml:space="preserve">                "multipleOf": 1.0000</w:delText>
        </w:r>
      </w:del>
    </w:p>
    <w:p w:rsidR="00F47797" w:rsidRPr="00FF1DAF" w:rsidDel="00F47797" w:rsidRDefault="00F47797" w:rsidP="00F47797">
      <w:pPr>
        <w:pStyle w:val="PL"/>
        <w:rPr>
          <w:del w:id="745" w:author="ping jing" w:date="2019-06-23T16:38:00Z"/>
        </w:rPr>
      </w:pPr>
      <w:del w:id="746" w:author="ping jing" w:date="2019-06-23T16:38:00Z">
        <w:r w:rsidRPr="007A786D" w:rsidDel="00F47797">
          <w:delText xml:space="preserve">            }</w:delText>
        </w:r>
      </w:del>
    </w:p>
    <w:p w:rsidR="00F47797" w:rsidRPr="00681F86" w:rsidDel="00F47797" w:rsidRDefault="00F47797" w:rsidP="00F47797">
      <w:pPr>
        <w:pStyle w:val="PL"/>
        <w:rPr>
          <w:del w:id="747" w:author="ping jing" w:date="2019-06-23T16:38:00Z"/>
        </w:rPr>
      </w:pPr>
      <w:del w:id="748" w:author="ping jing" w:date="2019-06-23T16:38:00Z">
        <w:r w:rsidRPr="007A786D" w:rsidDel="00F47797">
          <w:delText xml:space="preserve">    </w:delText>
        </w:r>
        <w:r w:rsidDel="00F47797">
          <w:delText xml:space="preserve">    </w:delText>
        </w:r>
        <w:r w:rsidRPr="00681F86" w:rsidDel="00F47797">
          <w:delText>}</w:delText>
        </w:r>
      </w:del>
    </w:p>
    <w:p w:rsidR="00F47797" w:rsidRPr="00651BB0" w:rsidDel="00F47797" w:rsidRDefault="00F47797" w:rsidP="00F47797">
      <w:pPr>
        <w:pStyle w:val="PL"/>
        <w:rPr>
          <w:del w:id="749" w:author="ping jing" w:date="2019-06-23T16:38:00Z"/>
        </w:rPr>
      </w:pPr>
      <w:del w:id="750" w:author="ping jing" w:date="2019-06-23T16:38:00Z">
        <w:r w:rsidRPr="00651BB0" w:rsidDel="00F47797">
          <w:delText xml:space="preserve">  }</w:delText>
        </w:r>
      </w:del>
    </w:p>
    <w:p w:rsidR="00F47797" w:rsidRDefault="00F47797" w:rsidP="00F47797">
      <w:pPr>
        <w:pStyle w:val="PL"/>
        <w:rPr>
          <w:ins w:id="751" w:author="ping jing" w:date="2019-06-23T16:38:00Z"/>
        </w:rPr>
      </w:pPr>
    </w:p>
    <w:p w:rsidR="00F47797" w:rsidRDefault="00F47797" w:rsidP="00F47797">
      <w:pPr>
        <w:pStyle w:val="PL"/>
        <w:rPr>
          <w:ins w:id="752" w:author="ping jing" w:date="2019-06-23T16:39:00Z"/>
        </w:rPr>
      </w:pPr>
      <w:ins w:id="753" w:author="ping jing" w:date="2019-06-23T16:39:00Z">
        <w:r>
          <w:t>{</w:t>
        </w:r>
      </w:ins>
    </w:p>
    <w:p w:rsidR="00F47797" w:rsidRDefault="00F47797" w:rsidP="00F47797">
      <w:pPr>
        <w:pStyle w:val="PL"/>
        <w:rPr>
          <w:ins w:id="754" w:author="ping jing" w:date="2019-06-23T16:39:00Z"/>
        </w:rPr>
      </w:pPr>
      <w:ins w:id="755" w:author="ping jing" w:date="2019-06-23T16:39:00Z">
        <w:r>
          <w:t xml:space="preserve">  "openapi": "3.0.1",</w:t>
        </w:r>
      </w:ins>
    </w:p>
    <w:p w:rsidR="00F47797" w:rsidRDefault="00F47797" w:rsidP="00F47797">
      <w:pPr>
        <w:pStyle w:val="PL"/>
        <w:rPr>
          <w:ins w:id="756" w:author="ping jing" w:date="2019-06-23T16:39:00Z"/>
        </w:rPr>
      </w:pPr>
      <w:ins w:id="757" w:author="ping jing" w:date="2019-06-23T16:39:00Z">
        <w:r>
          <w:t xml:space="preserve">  "info": {</w:t>
        </w:r>
      </w:ins>
    </w:p>
    <w:p w:rsidR="00F47797" w:rsidRDefault="00F47797" w:rsidP="00F47797">
      <w:pPr>
        <w:pStyle w:val="PL"/>
        <w:rPr>
          <w:ins w:id="758" w:author="ping jing" w:date="2019-06-23T16:39:00Z"/>
        </w:rPr>
      </w:pPr>
      <w:ins w:id="759" w:author="ping jing" w:date="2019-06-23T16:39:00Z">
        <w:r>
          <w:t xml:space="preserve">    "title": "3GPP generic NRM",</w:t>
        </w:r>
      </w:ins>
    </w:p>
    <w:p w:rsidR="00F47797" w:rsidRDefault="00F47797" w:rsidP="00F47797">
      <w:pPr>
        <w:pStyle w:val="PL"/>
        <w:rPr>
          <w:ins w:id="760" w:author="ping jing" w:date="2019-06-23T16:39:00Z"/>
        </w:rPr>
      </w:pPr>
      <w:ins w:id="761" w:author="ping jing" w:date="2019-06-23T16:39:00Z">
        <w:r>
          <w:t xml:space="preserve">    "version": "15.3.0",</w:t>
        </w:r>
      </w:ins>
    </w:p>
    <w:p w:rsidR="00F47797" w:rsidRDefault="00F47797" w:rsidP="00F47797">
      <w:pPr>
        <w:pStyle w:val="PL"/>
        <w:rPr>
          <w:ins w:id="762" w:author="ping jing" w:date="2019-06-23T16:39:00Z"/>
        </w:rPr>
      </w:pPr>
      <w:ins w:id="763" w:author="ping jing" w:date="2019-06-23T16:39:00Z">
        <w:r>
          <w:t xml:space="preserve">    "description": "OAS 3.0.1 specification compatible schema for 3GPP generic NRM"</w:t>
        </w:r>
      </w:ins>
    </w:p>
    <w:p w:rsidR="00F47797" w:rsidRDefault="00F47797" w:rsidP="00F47797">
      <w:pPr>
        <w:pStyle w:val="PL"/>
        <w:rPr>
          <w:ins w:id="764" w:author="ping jing" w:date="2019-06-23T16:39:00Z"/>
        </w:rPr>
      </w:pPr>
      <w:ins w:id="765" w:author="ping jing" w:date="2019-06-23T16:39:00Z">
        <w:r>
          <w:t xml:space="preserve">  },</w:t>
        </w:r>
      </w:ins>
    </w:p>
    <w:p w:rsidR="00F47797" w:rsidRDefault="00F47797" w:rsidP="00F47797">
      <w:pPr>
        <w:pStyle w:val="PL"/>
        <w:rPr>
          <w:ins w:id="766" w:author="ping jing" w:date="2019-06-23T16:39:00Z"/>
        </w:rPr>
      </w:pPr>
      <w:ins w:id="767" w:author="ping jing" w:date="2019-06-23T16:39:00Z">
        <w:r>
          <w:t xml:space="preserve">  "paths": {},</w:t>
        </w:r>
      </w:ins>
    </w:p>
    <w:p w:rsidR="00F47797" w:rsidRDefault="00F47797" w:rsidP="00F47797">
      <w:pPr>
        <w:pStyle w:val="PL"/>
        <w:rPr>
          <w:ins w:id="768" w:author="ping jing" w:date="2019-06-23T16:39:00Z"/>
        </w:rPr>
      </w:pPr>
      <w:ins w:id="769" w:author="ping jing" w:date="2019-06-23T16:39:00Z">
        <w:r>
          <w:t xml:space="preserve">  "components": {</w:t>
        </w:r>
      </w:ins>
    </w:p>
    <w:p w:rsidR="00F47797" w:rsidRDefault="00F47797" w:rsidP="00F47797">
      <w:pPr>
        <w:pStyle w:val="PL"/>
        <w:rPr>
          <w:ins w:id="770" w:author="ping jing" w:date="2019-06-23T16:39:00Z"/>
        </w:rPr>
      </w:pPr>
      <w:ins w:id="771" w:author="ping jing" w:date="2019-06-23T16:39:00Z">
        <w:r>
          <w:t xml:space="preserve">    "schemas": {</w:t>
        </w:r>
      </w:ins>
    </w:p>
    <w:p w:rsidR="00F47797" w:rsidRDefault="00F47797" w:rsidP="00F47797">
      <w:pPr>
        <w:pStyle w:val="PL"/>
        <w:rPr>
          <w:ins w:id="772" w:author="ping jing" w:date="2019-06-23T16:39:00Z"/>
        </w:rPr>
      </w:pPr>
      <w:ins w:id="773" w:author="ping jing" w:date="2019-06-23T16:39:00Z">
        <w:r>
          <w:t xml:space="preserve">      "Dn": {</w:t>
        </w:r>
      </w:ins>
    </w:p>
    <w:p w:rsidR="00F47797" w:rsidRDefault="00F47797" w:rsidP="00F47797">
      <w:pPr>
        <w:pStyle w:val="PL"/>
        <w:rPr>
          <w:ins w:id="774" w:author="ping jing" w:date="2019-06-23T16:39:00Z"/>
        </w:rPr>
      </w:pPr>
      <w:ins w:id="775" w:author="ping jing" w:date="2019-06-23T16:39:00Z">
        <w:r>
          <w:t xml:space="preserve">        "type": "string",</w:t>
        </w:r>
      </w:ins>
    </w:p>
    <w:p w:rsidR="00F47797" w:rsidRDefault="00F47797" w:rsidP="00F47797">
      <w:pPr>
        <w:pStyle w:val="PL"/>
        <w:rPr>
          <w:ins w:id="776" w:author="ping jing" w:date="2019-06-23T16:39:00Z"/>
        </w:rPr>
      </w:pPr>
      <w:ins w:id="777" w:author="ping jing" w:date="2019-06-23T16:39:00Z">
        <w:r>
          <w:t xml:space="preserve">        "maxLength": 400</w:t>
        </w:r>
      </w:ins>
    </w:p>
    <w:p w:rsidR="00F47797" w:rsidRDefault="00F47797" w:rsidP="00F47797">
      <w:pPr>
        <w:pStyle w:val="PL"/>
        <w:rPr>
          <w:ins w:id="778" w:author="ping jing" w:date="2019-06-23T16:39:00Z"/>
        </w:rPr>
      </w:pPr>
      <w:ins w:id="779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780" w:author="ping jing" w:date="2019-06-23T16:39:00Z"/>
        </w:rPr>
      </w:pPr>
      <w:ins w:id="781" w:author="ping jing" w:date="2019-06-23T16:39:00Z">
        <w:r>
          <w:t xml:space="preserve">      "DnList": {</w:t>
        </w:r>
      </w:ins>
    </w:p>
    <w:p w:rsidR="00F47797" w:rsidRDefault="00F47797" w:rsidP="00F47797">
      <w:pPr>
        <w:pStyle w:val="PL"/>
        <w:rPr>
          <w:ins w:id="782" w:author="ping jing" w:date="2019-06-23T16:39:00Z"/>
        </w:rPr>
      </w:pPr>
      <w:ins w:id="783" w:author="ping jing" w:date="2019-06-23T16:39:00Z">
        <w:r>
          <w:t xml:space="preserve">        "type": "array",</w:t>
        </w:r>
      </w:ins>
    </w:p>
    <w:p w:rsidR="00F47797" w:rsidRDefault="00F47797" w:rsidP="00F47797">
      <w:pPr>
        <w:pStyle w:val="PL"/>
        <w:rPr>
          <w:ins w:id="784" w:author="ping jing" w:date="2019-06-23T16:39:00Z"/>
        </w:rPr>
      </w:pPr>
      <w:ins w:id="785" w:author="ping jing" w:date="2019-06-23T16:39:00Z">
        <w:r>
          <w:t xml:space="preserve">        "items": {</w:t>
        </w:r>
      </w:ins>
    </w:p>
    <w:p w:rsidR="00F47797" w:rsidRDefault="00F47797" w:rsidP="00F47797">
      <w:pPr>
        <w:pStyle w:val="PL"/>
        <w:rPr>
          <w:ins w:id="786" w:author="ping jing" w:date="2019-06-23T16:39:00Z"/>
        </w:rPr>
      </w:pPr>
      <w:ins w:id="787" w:author="ping jing" w:date="2019-06-23T16:39:00Z">
        <w:r>
          <w:t xml:space="preserve">          "$ref": "#/components/schemas/Dn"</w:t>
        </w:r>
      </w:ins>
    </w:p>
    <w:p w:rsidR="00F47797" w:rsidRDefault="00F47797" w:rsidP="00F47797">
      <w:pPr>
        <w:pStyle w:val="PL"/>
        <w:rPr>
          <w:ins w:id="788" w:author="ping jing" w:date="2019-06-23T16:39:00Z"/>
        </w:rPr>
      </w:pPr>
      <w:ins w:id="789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790" w:author="ping jing" w:date="2019-06-23T16:39:00Z"/>
        </w:rPr>
      </w:pPr>
      <w:ins w:id="791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792" w:author="ping jing" w:date="2019-06-23T16:39:00Z"/>
        </w:rPr>
      </w:pPr>
      <w:ins w:id="793" w:author="ping jing" w:date="2019-06-23T16:39:00Z">
        <w:r>
          <w:t xml:space="preserve">      "Mcc": {</w:t>
        </w:r>
      </w:ins>
    </w:p>
    <w:p w:rsidR="00F47797" w:rsidRDefault="00F47797" w:rsidP="00F47797">
      <w:pPr>
        <w:pStyle w:val="PL"/>
        <w:rPr>
          <w:ins w:id="794" w:author="ping jing" w:date="2019-06-23T16:39:00Z"/>
        </w:rPr>
      </w:pPr>
      <w:ins w:id="795" w:author="ping jing" w:date="2019-06-23T16:39:00Z">
        <w:r>
          <w:t xml:space="preserve">        "type": "string",</w:t>
        </w:r>
      </w:ins>
    </w:p>
    <w:p w:rsidR="00F47797" w:rsidRDefault="00F47797" w:rsidP="00F47797">
      <w:pPr>
        <w:pStyle w:val="PL"/>
        <w:rPr>
          <w:ins w:id="796" w:author="ping jing" w:date="2019-06-23T16:39:00Z"/>
        </w:rPr>
      </w:pPr>
      <w:ins w:id="797" w:author="ping jing" w:date="2019-06-23T16:39:00Z">
        <w:r>
          <w:t xml:space="preserve">        "pattern": "^[0-9]{3}$"</w:t>
        </w:r>
      </w:ins>
    </w:p>
    <w:p w:rsidR="00F47797" w:rsidRDefault="00F47797" w:rsidP="00F47797">
      <w:pPr>
        <w:pStyle w:val="PL"/>
        <w:rPr>
          <w:ins w:id="798" w:author="ping jing" w:date="2019-06-23T16:39:00Z"/>
        </w:rPr>
      </w:pPr>
      <w:ins w:id="799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800" w:author="ping jing" w:date="2019-06-23T16:39:00Z"/>
        </w:rPr>
      </w:pPr>
      <w:ins w:id="801" w:author="ping jing" w:date="2019-06-23T16:39:00Z">
        <w:r>
          <w:t xml:space="preserve">      "AdministrativeState": {</w:t>
        </w:r>
      </w:ins>
    </w:p>
    <w:p w:rsidR="00F47797" w:rsidRDefault="00F47797" w:rsidP="00F47797">
      <w:pPr>
        <w:pStyle w:val="PL"/>
        <w:rPr>
          <w:ins w:id="802" w:author="ping jing" w:date="2019-06-23T16:39:00Z"/>
        </w:rPr>
      </w:pPr>
      <w:ins w:id="803" w:author="ping jing" w:date="2019-06-23T16:39:00Z">
        <w:r>
          <w:t xml:space="preserve">        "type": "string",</w:t>
        </w:r>
      </w:ins>
    </w:p>
    <w:p w:rsidR="00F47797" w:rsidRDefault="00F47797" w:rsidP="00F47797">
      <w:pPr>
        <w:pStyle w:val="PL"/>
        <w:rPr>
          <w:ins w:id="804" w:author="ping jing" w:date="2019-06-23T16:39:00Z"/>
        </w:rPr>
      </w:pPr>
      <w:ins w:id="805" w:author="ping jing" w:date="2019-06-23T16:39:00Z">
        <w:r>
          <w:t xml:space="preserve">        "enum": [</w:t>
        </w:r>
      </w:ins>
    </w:p>
    <w:p w:rsidR="00F47797" w:rsidRDefault="00F47797" w:rsidP="00F47797">
      <w:pPr>
        <w:pStyle w:val="PL"/>
        <w:rPr>
          <w:ins w:id="806" w:author="ping jing" w:date="2019-06-23T16:39:00Z"/>
        </w:rPr>
      </w:pPr>
      <w:ins w:id="807" w:author="ping jing" w:date="2019-06-23T16:39:00Z">
        <w:r>
          <w:t xml:space="preserve">          "LOCKED",</w:t>
        </w:r>
      </w:ins>
    </w:p>
    <w:p w:rsidR="00F47797" w:rsidRDefault="00F47797" w:rsidP="00F47797">
      <w:pPr>
        <w:pStyle w:val="PL"/>
        <w:rPr>
          <w:ins w:id="808" w:author="ping jing" w:date="2019-06-23T16:39:00Z"/>
        </w:rPr>
      </w:pPr>
      <w:ins w:id="809" w:author="ping jing" w:date="2019-06-23T16:39:00Z">
        <w:r>
          <w:t xml:space="preserve">          "SHUTTING DOWN",</w:t>
        </w:r>
      </w:ins>
    </w:p>
    <w:p w:rsidR="00F47797" w:rsidRDefault="00F47797" w:rsidP="00F47797">
      <w:pPr>
        <w:pStyle w:val="PL"/>
        <w:rPr>
          <w:ins w:id="810" w:author="ping jing" w:date="2019-06-23T16:39:00Z"/>
        </w:rPr>
      </w:pPr>
      <w:ins w:id="811" w:author="ping jing" w:date="2019-06-23T16:39:00Z">
        <w:r>
          <w:t xml:space="preserve">          "UNLOCKED"</w:t>
        </w:r>
      </w:ins>
    </w:p>
    <w:p w:rsidR="00F47797" w:rsidRDefault="00F47797" w:rsidP="00F47797">
      <w:pPr>
        <w:pStyle w:val="PL"/>
        <w:rPr>
          <w:ins w:id="812" w:author="ping jing" w:date="2019-06-23T16:39:00Z"/>
        </w:rPr>
      </w:pPr>
      <w:ins w:id="813" w:author="ping jing" w:date="2019-06-23T16:39:00Z">
        <w:r>
          <w:t xml:space="preserve">        ]</w:t>
        </w:r>
      </w:ins>
    </w:p>
    <w:p w:rsidR="00F47797" w:rsidRDefault="00F47797" w:rsidP="00F47797">
      <w:pPr>
        <w:pStyle w:val="PL"/>
        <w:rPr>
          <w:ins w:id="814" w:author="ping jing" w:date="2019-06-23T16:39:00Z"/>
        </w:rPr>
      </w:pPr>
      <w:ins w:id="815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816" w:author="ping jing" w:date="2019-06-23T16:39:00Z"/>
        </w:rPr>
      </w:pPr>
      <w:ins w:id="817" w:author="ping jing" w:date="2019-06-23T16:39:00Z">
        <w:r>
          <w:t xml:space="preserve">      "OperationalState": {</w:t>
        </w:r>
      </w:ins>
    </w:p>
    <w:p w:rsidR="00F47797" w:rsidRDefault="00F47797" w:rsidP="00F47797">
      <w:pPr>
        <w:pStyle w:val="PL"/>
        <w:rPr>
          <w:ins w:id="818" w:author="ping jing" w:date="2019-06-23T16:39:00Z"/>
        </w:rPr>
      </w:pPr>
      <w:ins w:id="819" w:author="ping jing" w:date="2019-06-23T16:39:00Z">
        <w:r>
          <w:t xml:space="preserve">        "type": "string",</w:t>
        </w:r>
      </w:ins>
    </w:p>
    <w:p w:rsidR="00F47797" w:rsidRDefault="00F47797" w:rsidP="00F47797">
      <w:pPr>
        <w:pStyle w:val="PL"/>
        <w:rPr>
          <w:ins w:id="820" w:author="ping jing" w:date="2019-06-23T16:39:00Z"/>
        </w:rPr>
      </w:pPr>
      <w:ins w:id="821" w:author="ping jing" w:date="2019-06-23T16:39:00Z">
        <w:r>
          <w:t xml:space="preserve">        "enum": [</w:t>
        </w:r>
      </w:ins>
    </w:p>
    <w:p w:rsidR="00F47797" w:rsidRDefault="00F47797" w:rsidP="00F47797">
      <w:pPr>
        <w:pStyle w:val="PL"/>
        <w:rPr>
          <w:ins w:id="822" w:author="ping jing" w:date="2019-06-23T16:39:00Z"/>
        </w:rPr>
      </w:pPr>
      <w:ins w:id="823" w:author="ping jing" w:date="2019-06-23T16:39:00Z">
        <w:r>
          <w:t xml:space="preserve">          "ENABLED",</w:t>
        </w:r>
      </w:ins>
    </w:p>
    <w:p w:rsidR="00F47797" w:rsidRDefault="00F47797" w:rsidP="00F47797">
      <w:pPr>
        <w:pStyle w:val="PL"/>
        <w:rPr>
          <w:ins w:id="824" w:author="ping jing" w:date="2019-06-23T16:39:00Z"/>
        </w:rPr>
      </w:pPr>
      <w:ins w:id="825" w:author="ping jing" w:date="2019-06-23T16:39:00Z">
        <w:r>
          <w:t xml:space="preserve">          "DISABLED"</w:t>
        </w:r>
      </w:ins>
    </w:p>
    <w:p w:rsidR="00F47797" w:rsidRDefault="00F47797" w:rsidP="00F47797">
      <w:pPr>
        <w:pStyle w:val="PL"/>
        <w:rPr>
          <w:ins w:id="826" w:author="ping jing" w:date="2019-06-23T16:39:00Z"/>
        </w:rPr>
      </w:pPr>
      <w:ins w:id="827" w:author="ping jing" w:date="2019-06-23T16:39:00Z">
        <w:r>
          <w:t xml:space="preserve">        ]</w:t>
        </w:r>
      </w:ins>
    </w:p>
    <w:p w:rsidR="00F47797" w:rsidRDefault="00F47797" w:rsidP="00F47797">
      <w:pPr>
        <w:pStyle w:val="PL"/>
        <w:rPr>
          <w:ins w:id="828" w:author="ping jing" w:date="2019-06-23T16:39:00Z"/>
        </w:rPr>
      </w:pPr>
      <w:ins w:id="829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830" w:author="ping jing" w:date="2019-06-23T16:39:00Z"/>
        </w:rPr>
      </w:pPr>
      <w:ins w:id="831" w:author="ping jing" w:date="2019-06-23T16:39:00Z">
        <w:r>
          <w:t xml:space="preserve">      "SetOfMcc": {</w:t>
        </w:r>
      </w:ins>
    </w:p>
    <w:p w:rsidR="00F47797" w:rsidRDefault="00F47797" w:rsidP="00F47797">
      <w:pPr>
        <w:pStyle w:val="PL"/>
        <w:rPr>
          <w:ins w:id="832" w:author="ping jing" w:date="2019-06-23T16:39:00Z"/>
        </w:rPr>
      </w:pPr>
      <w:ins w:id="833" w:author="ping jing" w:date="2019-06-23T16:39:00Z">
        <w:r>
          <w:t xml:space="preserve">        "type": "array",</w:t>
        </w:r>
      </w:ins>
    </w:p>
    <w:p w:rsidR="00F47797" w:rsidRDefault="00F47797" w:rsidP="00F47797">
      <w:pPr>
        <w:pStyle w:val="PL"/>
        <w:rPr>
          <w:ins w:id="834" w:author="ping jing" w:date="2019-06-23T16:39:00Z"/>
        </w:rPr>
      </w:pPr>
      <w:ins w:id="835" w:author="ping jing" w:date="2019-06-23T16:39:00Z">
        <w:r>
          <w:t xml:space="preserve">        "items": {</w:t>
        </w:r>
      </w:ins>
    </w:p>
    <w:p w:rsidR="00F47797" w:rsidRDefault="00F47797" w:rsidP="00F47797">
      <w:pPr>
        <w:pStyle w:val="PL"/>
        <w:rPr>
          <w:ins w:id="836" w:author="ping jing" w:date="2019-06-23T16:39:00Z"/>
        </w:rPr>
      </w:pPr>
      <w:ins w:id="837" w:author="ping jing" w:date="2019-06-23T16:39:00Z">
        <w:r>
          <w:t xml:space="preserve">          "$ref": "#/components/schemas/Mcc"</w:t>
        </w:r>
      </w:ins>
    </w:p>
    <w:p w:rsidR="00F47797" w:rsidRDefault="00F47797" w:rsidP="00F47797">
      <w:pPr>
        <w:pStyle w:val="PL"/>
        <w:rPr>
          <w:ins w:id="838" w:author="ping jing" w:date="2019-06-23T16:39:00Z"/>
        </w:rPr>
      </w:pPr>
      <w:ins w:id="839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840" w:author="ping jing" w:date="2019-06-23T16:39:00Z"/>
        </w:rPr>
      </w:pPr>
      <w:ins w:id="841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842" w:author="ping jing" w:date="2019-06-23T16:39:00Z"/>
        </w:rPr>
      </w:pPr>
      <w:ins w:id="843" w:author="ping jing" w:date="2019-06-23T16:39:00Z">
        <w:r>
          <w:t xml:space="preserve">      "ManagedElementType": {</w:t>
        </w:r>
      </w:ins>
    </w:p>
    <w:p w:rsidR="00F47797" w:rsidRDefault="00F47797" w:rsidP="00F47797">
      <w:pPr>
        <w:pStyle w:val="PL"/>
        <w:rPr>
          <w:ins w:id="844" w:author="ping jing" w:date="2019-06-23T16:39:00Z"/>
        </w:rPr>
      </w:pPr>
      <w:ins w:id="845" w:author="ping jing" w:date="2019-06-23T16:39:00Z">
        <w:r>
          <w:t xml:space="preserve">        "type": "string"</w:t>
        </w:r>
      </w:ins>
    </w:p>
    <w:p w:rsidR="00F47797" w:rsidRDefault="00F47797" w:rsidP="00F47797">
      <w:pPr>
        <w:pStyle w:val="PL"/>
        <w:rPr>
          <w:ins w:id="846" w:author="ping jing" w:date="2019-06-23T16:39:00Z"/>
        </w:rPr>
      </w:pPr>
      <w:ins w:id="847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848" w:author="ping jing" w:date="2019-06-23T16:39:00Z"/>
        </w:rPr>
      </w:pPr>
      <w:ins w:id="849" w:author="ping jing" w:date="2019-06-23T16:39:00Z">
        <w:r>
          <w:t xml:space="preserve">      "ManagedElementTypeList": {</w:t>
        </w:r>
      </w:ins>
    </w:p>
    <w:p w:rsidR="00F47797" w:rsidRDefault="00F47797" w:rsidP="00F47797">
      <w:pPr>
        <w:pStyle w:val="PL"/>
        <w:rPr>
          <w:ins w:id="850" w:author="ping jing" w:date="2019-06-23T16:39:00Z"/>
        </w:rPr>
      </w:pPr>
      <w:ins w:id="851" w:author="ping jing" w:date="2019-06-23T16:39:00Z">
        <w:r>
          <w:t xml:space="preserve">        "type": "array",</w:t>
        </w:r>
      </w:ins>
    </w:p>
    <w:p w:rsidR="00F47797" w:rsidRDefault="00F47797" w:rsidP="00F47797">
      <w:pPr>
        <w:pStyle w:val="PL"/>
        <w:rPr>
          <w:ins w:id="852" w:author="ping jing" w:date="2019-06-23T16:39:00Z"/>
        </w:rPr>
      </w:pPr>
      <w:ins w:id="853" w:author="ping jing" w:date="2019-06-23T16:39:00Z">
        <w:r>
          <w:t xml:space="preserve">        "items": {</w:t>
        </w:r>
      </w:ins>
    </w:p>
    <w:p w:rsidR="00F47797" w:rsidRDefault="00F47797" w:rsidP="00F47797">
      <w:pPr>
        <w:pStyle w:val="PL"/>
        <w:rPr>
          <w:ins w:id="854" w:author="ping jing" w:date="2019-06-23T16:39:00Z"/>
        </w:rPr>
      </w:pPr>
      <w:ins w:id="855" w:author="ping jing" w:date="2019-06-23T16:39:00Z">
        <w:r>
          <w:t xml:space="preserve">          "$ref": "#/components/schemas/ManagedElementType"</w:t>
        </w:r>
      </w:ins>
    </w:p>
    <w:p w:rsidR="00F47797" w:rsidRDefault="00F47797" w:rsidP="00F47797">
      <w:pPr>
        <w:pStyle w:val="PL"/>
        <w:rPr>
          <w:ins w:id="856" w:author="ping jing" w:date="2019-06-23T16:39:00Z"/>
        </w:rPr>
      </w:pPr>
      <w:ins w:id="857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858" w:author="ping jing" w:date="2019-06-23T16:39:00Z"/>
        </w:rPr>
      </w:pPr>
      <w:ins w:id="859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860" w:author="ping jing" w:date="2019-06-23T16:39:00Z"/>
        </w:rPr>
      </w:pPr>
      <w:ins w:id="861" w:author="ping jing" w:date="2019-06-23T16:39:00Z">
        <w:r>
          <w:t xml:space="preserve">      "VnfParameter": {</w:t>
        </w:r>
      </w:ins>
    </w:p>
    <w:p w:rsidR="00F47797" w:rsidRDefault="00F47797" w:rsidP="00F47797">
      <w:pPr>
        <w:pStyle w:val="PL"/>
        <w:rPr>
          <w:ins w:id="862" w:author="ping jing" w:date="2019-06-23T16:39:00Z"/>
        </w:rPr>
      </w:pPr>
      <w:ins w:id="863" w:author="ping jing" w:date="2019-06-23T16:39:00Z">
        <w:r>
          <w:lastRenderedPageBreak/>
          <w:t xml:space="preserve">        "type": "object",</w:t>
        </w:r>
      </w:ins>
    </w:p>
    <w:p w:rsidR="00F47797" w:rsidRDefault="00F47797" w:rsidP="00F47797">
      <w:pPr>
        <w:pStyle w:val="PL"/>
        <w:rPr>
          <w:ins w:id="864" w:author="ping jing" w:date="2019-06-23T16:39:00Z"/>
        </w:rPr>
      </w:pPr>
      <w:ins w:id="865" w:author="ping jing" w:date="2019-06-23T16:39:00Z">
        <w:r>
          <w:t xml:space="preserve">        "required": [</w:t>
        </w:r>
      </w:ins>
    </w:p>
    <w:p w:rsidR="00F47797" w:rsidRDefault="00F47797" w:rsidP="00F47797">
      <w:pPr>
        <w:pStyle w:val="PL"/>
        <w:rPr>
          <w:ins w:id="866" w:author="ping jing" w:date="2019-06-23T16:39:00Z"/>
        </w:rPr>
      </w:pPr>
      <w:ins w:id="867" w:author="ping jing" w:date="2019-06-23T16:39:00Z">
        <w:r>
          <w:t xml:space="preserve">          "vnfInstanceId",</w:t>
        </w:r>
      </w:ins>
    </w:p>
    <w:p w:rsidR="00F47797" w:rsidRDefault="00F47797" w:rsidP="00F47797">
      <w:pPr>
        <w:pStyle w:val="PL"/>
        <w:rPr>
          <w:ins w:id="868" w:author="ping jing" w:date="2019-06-23T16:39:00Z"/>
        </w:rPr>
      </w:pPr>
      <w:ins w:id="869" w:author="ping jing" w:date="2019-06-23T16:39:00Z">
        <w:r>
          <w:t xml:space="preserve">          "autoScalable"</w:t>
        </w:r>
      </w:ins>
    </w:p>
    <w:p w:rsidR="00F47797" w:rsidRDefault="00F47797" w:rsidP="00F47797">
      <w:pPr>
        <w:pStyle w:val="PL"/>
        <w:rPr>
          <w:ins w:id="870" w:author="ping jing" w:date="2019-06-23T16:39:00Z"/>
        </w:rPr>
      </w:pPr>
      <w:ins w:id="871" w:author="ping jing" w:date="2019-06-23T16:39:00Z">
        <w:r>
          <w:t xml:space="preserve">        ],</w:t>
        </w:r>
      </w:ins>
    </w:p>
    <w:p w:rsidR="00F47797" w:rsidRDefault="00F47797" w:rsidP="00F47797">
      <w:pPr>
        <w:pStyle w:val="PL"/>
        <w:rPr>
          <w:ins w:id="872" w:author="ping jing" w:date="2019-06-23T16:39:00Z"/>
        </w:rPr>
      </w:pPr>
      <w:ins w:id="873" w:author="ping jing" w:date="2019-06-23T16:39:00Z">
        <w:r>
          <w:t xml:space="preserve">        "properties": {</w:t>
        </w:r>
      </w:ins>
    </w:p>
    <w:p w:rsidR="00F47797" w:rsidRDefault="00F47797" w:rsidP="00F47797">
      <w:pPr>
        <w:pStyle w:val="PL"/>
        <w:rPr>
          <w:ins w:id="874" w:author="ping jing" w:date="2019-06-23T16:39:00Z"/>
        </w:rPr>
      </w:pPr>
      <w:ins w:id="875" w:author="ping jing" w:date="2019-06-23T16:39:00Z">
        <w:r>
          <w:t xml:space="preserve">          "vnfInstanceId": {</w:t>
        </w:r>
      </w:ins>
    </w:p>
    <w:p w:rsidR="00F47797" w:rsidRDefault="00F47797" w:rsidP="00F47797">
      <w:pPr>
        <w:pStyle w:val="PL"/>
        <w:rPr>
          <w:ins w:id="876" w:author="ping jing" w:date="2019-06-23T16:39:00Z"/>
        </w:rPr>
      </w:pPr>
      <w:ins w:id="877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878" w:author="ping jing" w:date="2019-06-23T16:39:00Z"/>
        </w:rPr>
      </w:pPr>
      <w:ins w:id="879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880" w:author="ping jing" w:date="2019-06-23T16:39:00Z"/>
        </w:rPr>
      </w:pPr>
      <w:ins w:id="881" w:author="ping jing" w:date="2019-06-23T16:39:00Z">
        <w:r>
          <w:t xml:space="preserve">          "vnfdId": {</w:t>
        </w:r>
      </w:ins>
    </w:p>
    <w:p w:rsidR="00F47797" w:rsidRDefault="00F47797" w:rsidP="00F47797">
      <w:pPr>
        <w:pStyle w:val="PL"/>
        <w:rPr>
          <w:ins w:id="882" w:author="ping jing" w:date="2019-06-23T16:39:00Z"/>
        </w:rPr>
      </w:pPr>
      <w:ins w:id="883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884" w:author="ping jing" w:date="2019-06-23T16:39:00Z"/>
        </w:rPr>
      </w:pPr>
      <w:ins w:id="885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886" w:author="ping jing" w:date="2019-06-23T16:39:00Z"/>
        </w:rPr>
      </w:pPr>
      <w:ins w:id="887" w:author="ping jing" w:date="2019-06-23T16:39:00Z">
        <w:r>
          <w:t xml:space="preserve">          "flavourId": {</w:t>
        </w:r>
      </w:ins>
    </w:p>
    <w:p w:rsidR="00F47797" w:rsidRDefault="00F47797" w:rsidP="00F47797">
      <w:pPr>
        <w:pStyle w:val="PL"/>
        <w:rPr>
          <w:ins w:id="888" w:author="ping jing" w:date="2019-06-23T16:39:00Z"/>
        </w:rPr>
      </w:pPr>
      <w:ins w:id="889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890" w:author="ping jing" w:date="2019-06-23T16:39:00Z"/>
        </w:rPr>
      </w:pPr>
      <w:ins w:id="891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892" w:author="ping jing" w:date="2019-06-23T16:39:00Z"/>
        </w:rPr>
      </w:pPr>
      <w:ins w:id="893" w:author="ping jing" w:date="2019-06-23T16:39:00Z">
        <w:r>
          <w:t xml:space="preserve">          "autoScalable": {</w:t>
        </w:r>
      </w:ins>
    </w:p>
    <w:p w:rsidR="00F47797" w:rsidRDefault="00F47797" w:rsidP="00F47797">
      <w:pPr>
        <w:pStyle w:val="PL"/>
        <w:rPr>
          <w:ins w:id="894" w:author="ping jing" w:date="2019-06-23T16:39:00Z"/>
        </w:rPr>
      </w:pPr>
      <w:ins w:id="895" w:author="ping jing" w:date="2019-06-23T16:39:00Z">
        <w:r>
          <w:t xml:space="preserve">            "type": "boolean"</w:t>
        </w:r>
      </w:ins>
    </w:p>
    <w:p w:rsidR="00F47797" w:rsidRDefault="00F47797" w:rsidP="00F47797">
      <w:pPr>
        <w:pStyle w:val="PL"/>
        <w:rPr>
          <w:ins w:id="896" w:author="ping jing" w:date="2019-06-23T16:39:00Z"/>
        </w:rPr>
      </w:pPr>
      <w:ins w:id="897" w:author="ping jing" w:date="2019-06-23T16:39:00Z">
        <w:r>
          <w:t xml:space="preserve">          }</w:t>
        </w:r>
      </w:ins>
    </w:p>
    <w:p w:rsidR="00F47797" w:rsidRDefault="00F47797" w:rsidP="00F47797">
      <w:pPr>
        <w:pStyle w:val="PL"/>
        <w:rPr>
          <w:ins w:id="898" w:author="ping jing" w:date="2019-06-23T16:39:00Z"/>
        </w:rPr>
      </w:pPr>
      <w:ins w:id="899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900" w:author="ping jing" w:date="2019-06-23T16:39:00Z"/>
        </w:rPr>
      </w:pPr>
      <w:ins w:id="901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902" w:author="ping jing" w:date="2019-06-23T16:39:00Z"/>
        </w:rPr>
      </w:pPr>
      <w:ins w:id="903" w:author="ping jing" w:date="2019-06-23T16:39:00Z">
        <w:r>
          <w:t xml:space="preserve">      "VnfParametersList": {</w:t>
        </w:r>
      </w:ins>
    </w:p>
    <w:p w:rsidR="00F47797" w:rsidRDefault="00F47797" w:rsidP="00F47797">
      <w:pPr>
        <w:pStyle w:val="PL"/>
        <w:rPr>
          <w:ins w:id="904" w:author="ping jing" w:date="2019-06-23T16:39:00Z"/>
        </w:rPr>
      </w:pPr>
      <w:ins w:id="905" w:author="ping jing" w:date="2019-06-23T16:39:00Z">
        <w:r>
          <w:t xml:space="preserve">        "type": "array",</w:t>
        </w:r>
      </w:ins>
    </w:p>
    <w:p w:rsidR="00F47797" w:rsidRDefault="00F47797" w:rsidP="00F47797">
      <w:pPr>
        <w:pStyle w:val="PL"/>
        <w:rPr>
          <w:ins w:id="906" w:author="ping jing" w:date="2019-06-23T16:39:00Z"/>
        </w:rPr>
      </w:pPr>
      <w:ins w:id="907" w:author="ping jing" w:date="2019-06-23T16:39:00Z">
        <w:r>
          <w:t xml:space="preserve">        "items": {</w:t>
        </w:r>
      </w:ins>
    </w:p>
    <w:p w:rsidR="00F47797" w:rsidRDefault="00F47797" w:rsidP="00F47797">
      <w:pPr>
        <w:pStyle w:val="PL"/>
        <w:rPr>
          <w:ins w:id="908" w:author="ping jing" w:date="2019-06-23T16:39:00Z"/>
        </w:rPr>
      </w:pPr>
      <w:ins w:id="909" w:author="ping jing" w:date="2019-06-23T16:39:00Z">
        <w:r>
          <w:t xml:space="preserve">          "$ref": "#/components/schemas/VnfParameter"</w:t>
        </w:r>
      </w:ins>
    </w:p>
    <w:p w:rsidR="00F47797" w:rsidRDefault="00F47797" w:rsidP="00F47797">
      <w:pPr>
        <w:pStyle w:val="PL"/>
        <w:rPr>
          <w:ins w:id="910" w:author="ping jing" w:date="2019-06-23T16:39:00Z"/>
        </w:rPr>
      </w:pPr>
      <w:ins w:id="911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912" w:author="ping jing" w:date="2019-06-23T16:39:00Z"/>
        </w:rPr>
      </w:pPr>
      <w:ins w:id="913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914" w:author="ping jing" w:date="2019-06-23T16:39:00Z"/>
        </w:rPr>
      </w:pPr>
      <w:ins w:id="915" w:author="ping jing" w:date="2019-06-23T16:39:00Z">
        <w:r>
          <w:t xml:space="preserve">      "SiteLatitude": {</w:t>
        </w:r>
      </w:ins>
    </w:p>
    <w:p w:rsidR="00F47797" w:rsidRDefault="00F47797" w:rsidP="00F47797">
      <w:pPr>
        <w:pStyle w:val="PL"/>
        <w:rPr>
          <w:ins w:id="916" w:author="ping jing" w:date="2019-06-23T16:39:00Z"/>
        </w:rPr>
      </w:pPr>
      <w:ins w:id="917" w:author="ping jing" w:date="2019-06-23T16:39:00Z">
        <w:r>
          <w:t xml:space="preserve">        "type": "number",</w:t>
        </w:r>
      </w:ins>
    </w:p>
    <w:p w:rsidR="00F47797" w:rsidRDefault="00F47797" w:rsidP="00F47797">
      <w:pPr>
        <w:pStyle w:val="PL"/>
        <w:rPr>
          <w:ins w:id="918" w:author="ping jing" w:date="2019-06-23T16:39:00Z"/>
        </w:rPr>
      </w:pPr>
      <w:ins w:id="919" w:author="ping jing" w:date="2019-06-23T16:39:00Z">
        <w:r>
          <w:t xml:space="preserve">        "minimum": -90,</w:t>
        </w:r>
      </w:ins>
    </w:p>
    <w:p w:rsidR="00F47797" w:rsidRDefault="00F47797" w:rsidP="00F47797">
      <w:pPr>
        <w:pStyle w:val="PL"/>
        <w:rPr>
          <w:ins w:id="920" w:author="ping jing" w:date="2019-06-23T16:39:00Z"/>
        </w:rPr>
      </w:pPr>
      <w:ins w:id="921" w:author="ping jing" w:date="2019-06-23T16:39:00Z">
        <w:r>
          <w:t xml:space="preserve">        "maximum": 90,</w:t>
        </w:r>
      </w:ins>
    </w:p>
    <w:p w:rsidR="00F47797" w:rsidRDefault="00F47797" w:rsidP="00F47797">
      <w:pPr>
        <w:pStyle w:val="PL"/>
        <w:rPr>
          <w:ins w:id="922" w:author="ping jing" w:date="2019-06-23T16:39:00Z"/>
        </w:rPr>
      </w:pPr>
      <w:ins w:id="923" w:author="ping jing" w:date="2019-06-23T16:39:00Z">
        <w:r>
          <w:t xml:space="preserve">        "multipleOf": 1</w:t>
        </w:r>
      </w:ins>
    </w:p>
    <w:p w:rsidR="00F47797" w:rsidRDefault="00F47797" w:rsidP="00F47797">
      <w:pPr>
        <w:pStyle w:val="PL"/>
        <w:rPr>
          <w:ins w:id="924" w:author="ping jing" w:date="2019-06-23T16:39:00Z"/>
        </w:rPr>
      </w:pPr>
      <w:ins w:id="925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926" w:author="ping jing" w:date="2019-06-23T16:39:00Z"/>
        </w:rPr>
      </w:pPr>
      <w:ins w:id="927" w:author="ping jing" w:date="2019-06-23T16:39:00Z">
        <w:r>
          <w:t xml:space="preserve">      "SiteLongitude": {</w:t>
        </w:r>
      </w:ins>
    </w:p>
    <w:p w:rsidR="00F47797" w:rsidRDefault="00F47797" w:rsidP="00F47797">
      <w:pPr>
        <w:pStyle w:val="PL"/>
        <w:rPr>
          <w:ins w:id="928" w:author="ping jing" w:date="2019-06-23T16:39:00Z"/>
        </w:rPr>
      </w:pPr>
      <w:ins w:id="929" w:author="ping jing" w:date="2019-06-23T16:39:00Z">
        <w:r>
          <w:t xml:space="preserve">        "type": "number",</w:t>
        </w:r>
      </w:ins>
    </w:p>
    <w:p w:rsidR="00F47797" w:rsidRDefault="00F47797" w:rsidP="00F47797">
      <w:pPr>
        <w:pStyle w:val="PL"/>
        <w:rPr>
          <w:ins w:id="930" w:author="ping jing" w:date="2019-06-23T16:39:00Z"/>
        </w:rPr>
      </w:pPr>
      <w:ins w:id="931" w:author="ping jing" w:date="2019-06-23T16:39:00Z">
        <w:r>
          <w:t xml:space="preserve">        "minimum": -180,</w:t>
        </w:r>
      </w:ins>
    </w:p>
    <w:p w:rsidR="00F47797" w:rsidRDefault="00F47797" w:rsidP="00F47797">
      <w:pPr>
        <w:pStyle w:val="PL"/>
        <w:rPr>
          <w:ins w:id="932" w:author="ping jing" w:date="2019-06-23T16:39:00Z"/>
        </w:rPr>
      </w:pPr>
      <w:ins w:id="933" w:author="ping jing" w:date="2019-06-23T16:39:00Z">
        <w:r>
          <w:t xml:space="preserve">        "maximum": 180,</w:t>
        </w:r>
      </w:ins>
    </w:p>
    <w:p w:rsidR="00F47797" w:rsidRDefault="00F47797" w:rsidP="00F47797">
      <w:pPr>
        <w:pStyle w:val="PL"/>
        <w:rPr>
          <w:ins w:id="934" w:author="ping jing" w:date="2019-06-23T16:39:00Z"/>
        </w:rPr>
      </w:pPr>
      <w:ins w:id="935" w:author="ping jing" w:date="2019-06-23T16:39:00Z">
        <w:r>
          <w:t xml:space="preserve">        "multipleOf": 1</w:t>
        </w:r>
      </w:ins>
    </w:p>
    <w:p w:rsidR="00F47797" w:rsidRDefault="00F47797" w:rsidP="00F47797">
      <w:pPr>
        <w:pStyle w:val="PL"/>
        <w:rPr>
          <w:ins w:id="936" w:author="ping jing" w:date="2019-06-23T16:39:00Z"/>
        </w:rPr>
      </w:pPr>
      <w:ins w:id="937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938" w:author="ping jing" w:date="2019-06-23T16:39:00Z"/>
        </w:rPr>
      </w:pPr>
      <w:ins w:id="939" w:author="ping jing" w:date="2019-06-23T16:39:00Z">
        <w:r>
          <w:t xml:space="preserve">      "PeeParameter": {</w:t>
        </w:r>
      </w:ins>
    </w:p>
    <w:p w:rsidR="00F47797" w:rsidRDefault="00F47797" w:rsidP="00F47797">
      <w:pPr>
        <w:pStyle w:val="PL"/>
        <w:rPr>
          <w:ins w:id="940" w:author="ping jing" w:date="2019-06-23T16:39:00Z"/>
        </w:rPr>
      </w:pPr>
      <w:ins w:id="941" w:author="ping jing" w:date="2019-06-23T16:39:00Z">
        <w:r>
          <w:t xml:space="preserve">        "type": "object",</w:t>
        </w:r>
      </w:ins>
    </w:p>
    <w:p w:rsidR="00F47797" w:rsidRDefault="00F47797" w:rsidP="00F47797">
      <w:pPr>
        <w:pStyle w:val="PL"/>
        <w:rPr>
          <w:ins w:id="942" w:author="ping jing" w:date="2019-06-23T16:39:00Z"/>
        </w:rPr>
      </w:pPr>
      <w:ins w:id="943" w:author="ping jing" w:date="2019-06-23T16:39:00Z">
        <w:r>
          <w:t xml:space="preserve">        "required": [</w:t>
        </w:r>
      </w:ins>
    </w:p>
    <w:p w:rsidR="00F47797" w:rsidRDefault="00F47797" w:rsidP="00F47797">
      <w:pPr>
        <w:pStyle w:val="PL"/>
        <w:rPr>
          <w:ins w:id="944" w:author="ping jing" w:date="2019-06-23T16:39:00Z"/>
        </w:rPr>
      </w:pPr>
      <w:ins w:id="945" w:author="ping jing" w:date="2019-06-23T16:39:00Z">
        <w:r>
          <w:t xml:space="preserve">          "siteIdentification",</w:t>
        </w:r>
      </w:ins>
    </w:p>
    <w:p w:rsidR="00F47797" w:rsidRDefault="00F47797" w:rsidP="00F47797">
      <w:pPr>
        <w:pStyle w:val="PL"/>
        <w:rPr>
          <w:ins w:id="946" w:author="ping jing" w:date="2019-06-23T16:39:00Z"/>
        </w:rPr>
      </w:pPr>
      <w:ins w:id="947" w:author="ping jing" w:date="2019-06-23T16:39:00Z">
        <w:r>
          <w:t xml:space="preserve">          "siteDescription",</w:t>
        </w:r>
      </w:ins>
    </w:p>
    <w:p w:rsidR="00F47797" w:rsidRDefault="00F47797" w:rsidP="00F47797">
      <w:pPr>
        <w:pStyle w:val="PL"/>
        <w:rPr>
          <w:ins w:id="948" w:author="ping jing" w:date="2019-06-23T16:39:00Z"/>
        </w:rPr>
      </w:pPr>
      <w:ins w:id="949" w:author="ping jing" w:date="2019-06-23T16:39:00Z">
        <w:r>
          <w:t xml:space="preserve">          "equipmentType",</w:t>
        </w:r>
      </w:ins>
    </w:p>
    <w:p w:rsidR="00F47797" w:rsidRDefault="00F47797" w:rsidP="00F47797">
      <w:pPr>
        <w:pStyle w:val="PL"/>
        <w:rPr>
          <w:ins w:id="950" w:author="ping jing" w:date="2019-06-23T16:39:00Z"/>
        </w:rPr>
      </w:pPr>
      <w:ins w:id="951" w:author="ping jing" w:date="2019-06-23T16:39:00Z">
        <w:r>
          <w:t xml:space="preserve">          "environmentType",</w:t>
        </w:r>
      </w:ins>
    </w:p>
    <w:p w:rsidR="00F47797" w:rsidRDefault="00F47797" w:rsidP="00F47797">
      <w:pPr>
        <w:pStyle w:val="PL"/>
        <w:rPr>
          <w:ins w:id="952" w:author="ping jing" w:date="2019-06-23T16:39:00Z"/>
        </w:rPr>
      </w:pPr>
      <w:ins w:id="953" w:author="ping jing" w:date="2019-06-23T16:39:00Z">
        <w:r>
          <w:t xml:space="preserve">          "powerInterface"</w:t>
        </w:r>
      </w:ins>
    </w:p>
    <w:p w:rsidR="00F47797" w:rsidRDefault="00F47797" w:rsidP="00F47797">
      <w:pPr>
        <w:pStyle w:val="PL"/>
        <w:rPr>
          <w:ins w:id="954" w:author="ping jing" w:date="2019-06-23T16:39:00Z"/>
        </w:rPr>
      </w:pPr>
      <w:ins w:id="955" w:author="ping jing" w:date="2019-06-23T16:39:00Z">
        <w:r>
          <w:t xml:space="preserve">        ],</w:t>
        </w:r>
      </w:ins>
    </w:p>
    <w:p w:rsidR="00F47797" w:rsidRDefault="00F47797" w:rsidP="00F47797">
      <w:pPr>
        <w:pStyle w:val="PL"/>
        <w:rPr>
          <w:ins w:id="956" w:author="ping jing" w:date="2019-06-23T16:39:00Z"/>
        </w:rPr>
      </w:pPr>
      <w:ins w:id="957" w:author="ping jing" w:date="2019-06-23T16:39:00Z">
        <w:r>
          <w:t xml:space="preserve">        "properties": {</w:t>
        </w:r>
      </w:ins>
    </w:p>
    <w:p w:rsidR="00F47797" w:rsidRDefault="00F47797" w:rsidP="00F47797">
      <w:pPr>
        <w:pStyle w:val="PL"/>
        <w:rPr>
          <w:ins w:id="958" w:author="ping jing" w:date="2019-06-23T16:39:00Z"/>
        </w:rPr>
      </w:pPr>
      <w:ins w:id="959" w:author="ping jing" w:date="2019-06-23T16:39:00Z">
        <w:r>
          <w:t xml:space="preserve">          "siteIdentification": {</w:t>
        </w:r>
      </w:ins>
    </w:p>
    <w:p w:rsidR="00F47797" w:rsidRDefault="00F47797" w:rsidP="00F47797">
      <w:pPr>
        <w:pStyle w:val="PL"/>
        <w:rPr>
          <w:ins w:id="960" w:author="ping jing" w:date="2019-06-23T16:39:00Z"/>
        </w:rPr>
      </w:pPr>
      <w:ins w:id="961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962" w:author="ping jing" w:date="2019-06-23T16:39:00Z"/>
        </w:rPr>
      </w:pPr>
      <w:ins w:id="963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964" w:author="ping jing" w:date="2019-06-23T16:39:00Z"/>
        </w:rPr>
      </w:pPr>
      <w:ins w:id="965" w:author="ping jing" w:date="2019-06-23T16:39:00Z">
        <w:r>
          <w:t xml:space="preserve">          "siteDescription": {</w:t>
        </w:r>
      </w:ins>
    </w:p>
    <w:p w:rsidR="00F47797" w:rsidRDefault="00F47797" w:rsidP="00F47797">
      <w:pPr>
        <w:pStyle w:val="PL"/>
        <w:rPr>
          <w:ins w:id="966" w:author="ping jing" w:date="2019-06-23T16:39:00Z"/>
        </w:rPr>
      </w:pPr>
      <w:ins w:id="967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968" w:author="ping jing" w:date="2019-06-23T16:39:00Z"/>
        </w:rPr>
      </w:pPr>
      <w:ins w:id="969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970" w:author="ping jing" w:date="2019-06-23T16:39:00Z"/>
        </w:rPr>
      </w:pPr>
      <w:ins w:id="971" w:author="ping jing" w:date="2019-06-23T16:39:00Z">
        <w:r>
          <w:t xml:space="preserve">          "siteLatitude": {</w:t>
        </w:r>
      </w:ins>
    </w:p>
    <w:p w:rsidR="00F47797" w:rsidRDefault="00F47797" w:rsidP="00F47797">
      <w:pPr>
        <w:pStyle w:val="PL"/>
        <w:rPr>
          <w:ins w:id="972" w:author="ping jing" w:date="2019-06-23T16:39:00Z"/>
        </w:rPr>
      </w:pPr>
      <w:ins w:id="973" w:author="ping jing" w:date="2019-06-23T16:39:00Z">
        <w:r>
          <w:t xml:space="preserve">            "$ref": "#/components/schemas/SiteLatitude"</w:t>
        </w:r>
      </w:ins>
    </w:p>
    <w:p w:rsidR="00F47797" w:rsidRDefault="00F47797" w:rsidP="00F47797">
      <w:pPr>
        <w:pStyle w:val="PL"/>
        <w:rPr>
          <w:ins w:id="974" w:author="ping jing" w:date="2019-06-23T16:39:00Z"/>
        </w:rPr>
      </w:pPr>
      <w:ins w:id="975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976" w:author="ping jing" w:date="2019-06-23T16:39:00Z"/>
        </w:rPr>
      </w:pPr>
      <w:ins w:id="977" w:author="ping jing" w:date="2019-06-23T16:39:00Z">
        <w:r>
          <w:t xml:space="preserve">          "siteLongitude": {</w:t>
        </w:r>
      </w:ins>
    </w:p>
    <w:p w:rsidR="00F47797" w:rsidRDefault="00F47797" w:rsidP="00F47797">
      <w:pPr>
        <w:pStyle w:val="PL"/>
        <w:rPr>
          <w:ins w:id="978" w:author="ping jing" w:date="2019-06-23T16:39:00Z"/>
        </w:rPr>
      </w:pPr>
      <w:ins w:id="979" w:author="ping jing" w:date="2019-06-23T16:39:00Z">
        <w:r>
          <w:t xml:space="preserve">            "$ref": "#/components/schemas/SiteLongitude"</w:t>
        </w:r>
      </w:ins>
    </w:p>
    <w:p w:rsidR="00F47797" w:rsidRDefault="00F47797" w:rsidP="00F47797">
      <w:pPr>
        <w:pStyle w:val="PL"/>
        <w:rPr>
          <w:ins w:id="980" w:author="ping jing" w:date="2019-06-23T16:39:00Z"/>
        </w:rPr>
      </w:pPr>
      <w:ins w:id="981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982" w:author="ping jing" w:date="2019-06-23T16:39:00Z"/>
        </w:rPr>
      </w:pPr>
      <w:ins w:id="983" w:author="ping jing" w:date="2019-06-23T16:39:00Z">
        <w:r>
          <w:t xml:space="preserve">          "equipmentType": {</w:t>
        </w:r>
      </w:ins>
    </w:p>
    <w:p w:rsidR="00F47797" w:rsidRDefault="00F47797" w:rsidP="00F47797">
      <w:pPr>
        <w:pStyle w:val="PL"/>
        <w:rPr>
          <w:ins w:id="984" w:author="ping jing" w:date="2019-06-23T16:39:00Z"/>
        </w:rPr>
      </w:pPr>
      <w:ins w:id="985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986" w:author="ping jing" w:date="2019-06-23T16:39:00Z"/>
        </w:rPr>
      </w:pPr>
      <w:ins w:id="987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988" w:author="ping jing" w:date="2019-06-23T16:39:00Z"/>
        </w:rPr>
      </w:pPr>
      <w:ins w:id="989" w:author="ping jing" w:date="2019-06-23T16:39:00Z">
        <w:r>
          <w:t xml:space="preserve">          "environmentType": {</w:t>
        </w:r>
      </w:ins>
    </w:p>
    <w:p w:rsidR="00F47797" w:rsidRDefault="00F47797" w:rsidP="00F47797">
      <w:pPr>
        <w:pStyle w:val="PL"/>
        <w:rPr>
          <w:ins w:id="990" w:author="ping jing" w:date="2019-06-23T16:39:00Z"/>
        </w:rPr>
      </w:pPr>
      <w:ins w:id="991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992" w:author="ping jing" w:date="2019-06-23T16:39:00Z"/>
        </w:rPr>
      </w:pPr>
      <w:ins w:id="993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994" w:author="ping jing" w:date="2019-06-23T16:39:00Z"/>
        </w:rPr>
      </w:pPr>
      <w:ins w:id="995" w:author="ping jing" w:date="2019-06-23T16:39:00Z">
        <w:r>
          <w:t xml:space="preserve">          "powerInterface": {</w:t>
        </w:r>
      </w:ins>
    </w:p>
    <w:p w:rsidR="00F47797" w:rsidRDefault="00F47797" w:rsidP="00F47797">
      <w:pPr>
        <w:pStyle w:val="PL"/>
        <w:rPr>
          <w:ins w:id="996" w:author="ping jing" w:date="2019-06-23T16:39:00Z"/>
        </w:rPr>
      </w:pPr>
      <w:ins w:id="997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998" w:author="ping jing" w:date="2019-06-23T16:39:00Z"/>
        </w:rPr>
      </w:pPr>
      <w:ins w:id="999" w:author="ping jing" w:date="2019-06-23T16:39:00Z">
        <w:r>
          <w:t xml:space="preserve">          }</w:t>
        </w:r>
      </w:ins>
    </w:p>
    <w:p w:rsidR="00F47797" w:rsidRDefault="00F47797" w:rsidP="00F47797">
      <w:pPr>
        <w:pStyle w:val="PL"/>
        <w:rPr>
          <w:ins w:id="1000" w:author="ping jing" w:date="2019-06-23T16:39:00Z"/>
        </w:rPr>
      </w:pPr>
      <w:ins w:id="1001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1002" w:author="ping jing" w:date="2019-06-23T16:39:00Z"/>
        </w:rPr>
      </w:pPr>
      <w:ins w:id="1003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004" w:author="ping jing" w:date="2019-06-23T16:39:00Z"/>
        </w:rPr>
      </w:pPr>
      <w:ins w:id="1005" w:author="ping jing" w:date="2019-06-23T16:39:00Z">
        <w:r>
          <w:t xml:space="preserve">      "PeeParametersList": {</w:t>
        </w:r>
      </w:ins>
    </w:p>
    <w:p w:rsidR="00F47797" w:rsidRDefault="00F47797" w:rsidP="00F47797">
      <w:pPr>
        <w:pStyle w:val="PL"/>
        <w:rPr>
          <w:ins w:id="1006" w:author="ping jing" w:date="2019-06-23T16:39:00Z"/>
        </w:rPr>
      </w:pPr>
      <w:ins w:id="1007" w:author="ping jing" w:date="2019-06-23T16:39:00Z">
        <w:r>
          <w:t xml:space="preserve">        "type": "array",</w:t>
        </w:r>
      </w:ins>
    </w:p>
    <w:p w:rsidR="00F47797" w:rsidRDefault="00F47797" w:rsidP="00F47797">
      <w:pPr>
        <w:pStyle w:val="PL"/>
        <w:rPr>
          <w:ins w:id="1008" w:author="ping jing" w:date="2019-06-23T16:39:00Z"/>
        </w:rPr>
      </w:pPr>
      <w:ins w:id="1009" w:author="ping jing" w:date="2019-06-23T16:39:00Z">
        <w:r>
          <w:t xml:space="preserve">        "items": {</w:t>
        </w:r>
      </w:ins>
    </w:p>
    <w:p w:rsidR="00F47797" w:rsidRDefault="00F47797" w:rsidP="00F47797">
      <w:pPr>
        <w:pStyle w:val="PL"/>
        <w:rPr>
          <w:ins w:id="1010" w:author="ping jing" w:date="2019-06-23T16:39:00Z"/>
        </w:rPr>
      </w:pPr>
      <w:ins w:id="1011" w:author="ping jing" w:date="2019-06-23T16:39:00Z">
        <w:r>
          <w:t xml:space="preserve">          "$ref": "#/components/schemas/PeeParameter"</w:t>
        </w:r>
      </w:ins>
    </w:p>
    <w:p w:rsidR="00F47797" w:rsidRDefault="00F47797" w:rsidP="00F47797">
      <w:pPr>
        <w:pStyle w:val="PL"/>
        <w:rPr>
          <w:ins w:id="1012" w:author="ping jing" w:date="2019-06-23T16:39:00Z"/>
        </w:rPr>
      </w:pPr>
      <w:ins w:id="1013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1014" w:author="ping jing" w:date="2019-06-23T16:39:00Z"/>
        </w:rPr>
      </w:pPr>
      <w:ins w:id="1015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016" w:author="ping jing" w:date="2019-06-23T16:39:00Z"/>
        </w:rPr>
      </w:pPr>
      <w:ins w:id="1017" w:author="ping jing" w:date="2019-06-23T16:39:00Z">
        <w:r>
          <w:t xml:space="preserve">      "Ipv4Addr": {</w:t>
        </w:r>
      </w:ins>
    </w:p>
    <w:p w:rsidR="00F47797" w:rsidRDefault="00F47797" w:rsidP="00F47797">
      <w:pPr>
        <w:pStyle w:val="PL"/>
        <w:rPr>
          <w:ins w:id="1018" w:author="ping jing" w:date="2019-06-23T16:39:00Z"/>
        </w:rPr>
      </w:pPr>
      <w:ins w:id="1019" w:author="ping jing" w:date="2019-06-23T16:39:00Z">
        <w:r>
          <w:lastRenderedPageBreak/>
          <w:t xml:space="preserve">        "type": "string",</w:t>
        </w:r>
      </w:ins>
    </w:p>
    <w:p w:rsidR="00F47797" w:rsidRDefault="00F47797" w:rsidP="00F47797">
      <w:pPr>
        <w:pStyle w:val="PL"/>
        <w:rPr>
          <w:ins w:id="1020" w:author="ping jing" w:date="2019-06-23T16:39:00Z"/>
        </w:rPr>
      </w:pPr>
      <w:ins w:id="1021" w:author="ping jing" w:date="2019-06-23T16:39:00Z">
        <w:r>
          <w:t xml:space="preserve">        "pattern": "^(([0-9]|[1-9][0-9]|1[0-9][0-9]|2[0-4][0-9]|25[0-5])\\.){3}([0-9]|[1-9][0-9]|1[0-9][0-9]|2[0-4][0-9]|25[0-5])$",</w:t>
        </w:r>
      </w:ins>
    </w:p>
    <w:p w:rsidR="00F47797" w:rsidRDefault="00F47797" w:rsidP="00F47797">
      <w:pPr>
        <w:pStyle w:val="PL"/>
        <w:rPr>
          <w:ins w:id="1022" w:author="ping jing" w:date="2019-06-23T16:39:00Z"/>
        </w:rPr>
      </w:pPr>
      <w:ins w:id="1023" w:author="ping jing" w:date="2019-06-23T16:39:00Z">
        <w:r>
          <w:t xml:space="preserve">        "example": "198.51.100.1"</w:t>
        </w:r>
      </w:ins>
    </w:p>
    <w:p w:rsidR="00F47797" w:rsidRDefault="00F47797" w:rsidP="00F47797">
      <w:pPr>
        <w:pStyle w:val="PL"/>
        <w:rPr>
          <w:ins w:id="1024" w:author="ping jing" w:date="2019-06-23T16:39:00Z"/>
        </w:rPr>
      </w:pPr>
      <w:ins w:id="1025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026" w:author="ping jing" w:date="2019-06-23T16:39:00Z"/>
        </w:rPr>
      </w:pPr>
      <w:ins w:id="1027" w:author="ping jing" w:date="2019-06-23T16:39:00Z">
        <w:r>
          <w:t xml:space="preserve">      "Ipv4AddrRm": {</w:t>
        </w:r>
      </w:ins>
    </w:p>
    <w:p w:rsidR="00F47797" w:rsidRDefault="00F47797" w:rsidP="00F47797">
      <w:pPr>
        <w:pStyle w:val="PL"/>
        <w:rPr>
          <w:ins w:id="1028" w:author="ping jing" w:date="2019-06-23T16:39:00Z"/>
        </w:rPr>
      </w:pPr>
      <w:ins w:id="1029" w:author="ping jing" w:date="2019-06-23T16:39:00Z">
        <w:r>
          <w:t xml:space="preserve">        "type": "string",</w:t>
        </w:r>
      </w:ins>
    </w:p>
    <w:p w:rsidR="00F47797" w:rsidRDefault="00F47797" w:rsidP="00F47797">
      <w:pPr>
        <w:pStyle w:val="PL"/>
        <w:rPr>
          <w:ins w:id="1030" w:author="ping jing" w:date="2019-06-23T16:39:00Z"/>
        </w:rPr>
      </w:pPr>
      <w:ins w:id="1031" w:author="ping jing" w:date="2019-06-23T16:39:00Z">
        <w:r>
          <w:t xml:space="preserve">        "pattern": "^(([0-9]|[1-9][0-9]|1[0-9][0-9]|2[0-4][0-9]|25[0-5])\\.){3}([0-9]|[1-9][0-9]|1[0-9][0-9]|2[0-4][0-9]|25[0-5])$",</w:t>
        </w:r>
      </w:ins>
    </w:p>
    <w:p w:rsidR="00F47797" w:rsidRDefault="00F47797" w:rsidP="00F47797">
      <w:pPr>
        <w:pStyle w:val="PL"/>
        <w:rPr>
          <w:ins w:id="1032" w:author="ping jing" w:date="2019-06-23T16:39:00Z"/>
        </w:rPr>
      </w:pPr>
      <w:ins w:id="1033" w:author="ping jing" w:date="2019-06-23T16:39:00Z">
        <w:r>
          <w:t xml:space="preserve">        "example": "198.51.100.1",</w:t>
        </w:r>
      </w:ins>
    </w:p>
    <w:p w:rsidR="00F47797" w:rsidRDefault="00F47797" w:rsidP="00F47797">
      <w:pPr>
        <w:pStyle w:val="PL"/>
        <w:rPr>
          <w:ins w:id="1034" w:author="ping jing" w:date="2019-06-23T16:39:00Z"/>
        </w:rPr>
      </w:pPr>
      <w:ins w:id="1035" w:author="ping jing" w:date="2019-06-23T16:39:00Z">
        <w:r>
          <w:t xml:space="preserve">        "nullable": true</w:t>
        </w:r>
      </w:ins>
    </w:p>
    <w:p w:rsidR="00F47797" w:rsidRDefault="00F47797" w:rsidP="00F47797">
      <w:pPr>
        <w:pStyle w:val="PL"/>
        <w:rPr>
          <w:ins w:id="1036" w:author="ping jing" w:date="2019-06-23T16:39:00Z"/>
        </w:rPr>
      </w:pPr>
      <w:ins w:id="1037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038" w:author="ping jing" w:date="2019-06-23T16:39:00Z"/>
        </w:rPr>
      </w:pPr>
      <w:ins w:id="1039" w:author="ping jing" w:date="2019-06-23T16:39:00Z">
        <w:r>
          <w:t xml:space="preserve">      "Ipv6Addr": {</w:t>
        </w:r>
      </w:ins>
    </w:p>
    <w:p w:rsidR="00F47797" w:rsidRDefault="00F47797" w:rsidP="00F47797">
      <w:pPr>
        <w:pStyle w:val="PL"/>
        <w:rPr>
          <w:ins w:id="1040" w:author="ping jing" w:date="2019-06-23T16:39:00Z"/>
        </w:rPr>
      </w:pPr>
      <w:ins w:id="1041" w:author="ping jing" w:date="2019-06-23T16:39:00Z">
        <w:r>
          <w:t xml:space="preserve">        "type": "string",</w:t>
        </w:r>
      </w:ins>
    </w:p>
    <w:p w:rsidR="00F47797" w:rsidRDefault="00F47797" w:rsidP="00F47797">
      <w:pPr>
        <w:pStyle w:val="PL"/>
        <w:rPr>
          <w:ins w:id="1042" w:author="ping jing" w:date="2019-06-23T16:39:00Z"/>
        </w:rPr>
      </w:pPr>
      <w:ins w:id="1043" w:author="ping jing" w:date="2019-06-23T16:39:00Z">
        <w:r>
          <w:t xml:space="preserve">        "allOf": [</w:t>
        </w:r>
      </w:ins>
    </w:p>
    <w:p w:rsidR="00F47797" w:rsidRDefault="00F47797" w:rsidP="00F47797">
      <w:pPr>
        <w:pStyle w:val="PL"/>
        <w:rPr>
          <w:ins w:id="1044" w:author="ping jing" w:date="2019-06-23T16:39:00Z"/>
        </w:rPr>
      </w:pPr>
      <w:ins w:id="1045" w:author="ping jing" w:date="2019-06-23T16:39:00Z">
        <w:r>
          <w:t xml:space="preserve">          {</w:t>
        </w:r>
      </w:ins>
    </w:p>
    <w:p w:rsidR="00F47797" w:rsidRDefault="00F47797" w:rsidP="00F47797">
      <w:pPr>
        <w:pStyle w:val="PL"/>
        <w:rPr>
          <w:ins w:id="1046" w:author="ping jing" w:date="2019-06-23T16:39:00Z"/>
        </w:rPr>
      </w:pPr>
      <w:ins w:id="1047" w:author="ping jing" w:date="2019-06-23T16:39:00Z">
        <w:r>
          <w:t xml:space="preserve">            "pattern": "^((:|(0?|([1-9a-f][0-9a-f]{0,3}))):)((0?|([1-9a-f][0-9a-f]{0,3})):){0,6}(:|(0?|([1-9a-f][0-9a-f]{0,3})))$"</w:t>
        </w:r>
      </w:ins>
    </w:p>
    <w:p w:rsidR="00F47797" w:rsidRDefault="00F47797" w:rsidP="00F47797">
      <w:pPr>
        <w:pStyle w:val="PL"/>
        <w:rPr>
          <w:ins w:id="1048" w:author="ping jing" w:date="2019-06-23T16:39:00Z"/>
        </w:rPr>
      </w:pPr>
      <w:ins w:id="1049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050" w:author="ping jing" w:date="2019-06-23T16:39:00Z"/>
        </w:rPr>
      </w:pPr>
      <w:ins w:id="1051" w:author="ping jing" w:date="2019-06-23T16:39:00Z">
        <w:r>
          <w:t xml:space="preserve">          {</w:t>
        </w:r>
      </w:ins>
    </w:p>
    <w:p w:rsidR="00F47797" w:rsidRDefault="00F47797" w:rsidP="00F47797">
      <w:pPr>
        <w:pStyle w:val="PL"/>
        <w:rPr>
          <w:ins w:id="1052" w:author="ping jing" w:date="2019-06-23T16:39:00Z"/>
        </w:rPr>
      </w:pPr>
      <w:ins w:id="1053" w:author="ping jing" w:date="2019-06-23T16:39:00Z">
        <w:r>
          <w:t xml:space="preserve">            "pattern": "^((([^:]+:){7}([^:]+))|((([^:]+:)*[^:]+)?::(([^:]+:)*[^:]+)?))$"</w:t>
        </w:r>
      </w:ins>
    </w:p>
    <w:p w:rsidR="00F47797" w:rsidRDefault="00F47797" w:rsidP="00F47797">
      <w:pPr>
        <w:pStyle w:val="PL"/>
        <w:rPr>
          <w:ins w:id="1054" w:author="ping jing" w:date="2019-06-23T16:39:00Z"/>
        </w:rPr>
      </w:pPr>
      <w:ins w:id="1055" w:author="ping jing" w:date="2019-06-23T16:39:00Z">
        <w:r>
          <w:t xml:space="preserve">          }</w:t>
        </w:r>
      </w:ins>
    </w:p>
    <w:p w:rsidR="00F47797" w:rsidRDefault="00F47797" w:rsidP="00F47797">
      <w:pPr>
        <w:pStyle w:val="PL"/>
        <w:rPr>
          <w:ins w:id="1056" w:author="ping jing" w:date="2019-06-23T16:39:00Z"/>
        </w:rPr>
      </w:pPr>
      <w:ins w:id="1057" w:author="ping jing" w:date="2019-06-23T16:39:00Z">
        <w:r>
          <w:t xml:space="preserve">        ],</w:t>
        </w:r>
      </w:ins>
    </w:p>
    <w:p w:rsidR="00F47797" w:rsidRDefault="00F47797" w:rsidP="00F47797">
      <w:pPr>
        <w:pStyle w:val="PL"/>
        <w:rPr>
          <w:ins w:id="1058" w:author="ping jing" w:date="2019-06-23T16:39:00Z"/>
        </w:rPr>
      </w:pPr>
      <w:ins w:id="1059" w:author="ping jing" w:date="2019-06-23T16:39:00Z">
        <w:r>
          <w:t xml:space="preserve">        "example": "2001:db8:85a3::8a2e:370:7334"</w:t>
        </w:r>
      </w:ins>
    </w:p>
    <w:p w:rsidR="00F47797" w:rsidRDefault="00F47797" w:rsidP="00F47797">
      <w:pPr>
        <w:pStyle w:val="PL"/>
        <w:rPr>
          <w:ins w:id="1060" w:author="ping jing" w:date="2019-06-23T16:39:00Z"/>
        </w:rPr>
      </w:pPr>
      <w:ins w:id="1061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062" w:author="ping jing" w:date="2019-06-23T16:39:00Z"/>
        </w:rPr>
      </w:pPr>
      <w:ins w:id="1063" w:author="ping jing" w:date="2019-06-23T16:39:00Z">
        <w:r>
          <w:t xml:space="preserve">      "Ipv6AddrRm": {</w:t>
        </w:r>
      </w:ins>
    </w:p>
    <w:p w:rsidR="00F47797" w:rsidRDefault="00F47797" w:rsidP="00F47797">
      <w:pPr>
        <w:pStyle w:val="PL"/>
        <w:rPr>
          <w:ins w:id="1064" w:author="ping jing" w:date="2019-06-23T16:39:00Z"/>
        </w:rPr>
      </w:pPr>
      <w:ins w:id="1065" w:author="ping jing" w:date="2019-06-23T16:39:00Z">
        <w:r>
          <w:t xml:space="preserve">        "type": "string",</w:t>
        </w:r>
      </w:ins>
    </w:p>
    <w:p w:rsidR="00F47797" w:rsidRDefault="00F47797" w:rsidP="00F47797">
      <w:pPr>
        <w:pStyle w:val="PL"/>
        <w:rPr>
          <w:ins w:id="1066" w:author="ping jing" w:date="2019-06-23T16:39:00Z"/>
        </w:rPr>
      </w:pPr>
      <w:ins w:id="1067" w:author="ping jing" w:date="2019-06-23T16:39:00Z">
        <w:r>
          <w:t xml:space="preserve">        "allOf": [</w:t>
        </w:r>
      </w:ins>
    </w:p>
    <w:p w:rsidR="00F47797" w:rsidRDefault="00F47797" w:rsidP="00F47797">
      <w:pPr>
        <w:pStyle w:val="PL"/>
        <w:rPr>
          <w:ins w:id="1068" w:author="ping jing" w:date="2019-06-23T16:39:00Z"/>
        </w:rPr>
      </w:pPr>
      <w:ins w:id="1069" w:author="ping jing" w:date="2019-06-23T16:39:00Z">
        <w:r>
          <w:t xml:space="preserve">          {</w:t>
        </w:r>
      </w:ins>
    </w:p>
    <w:p w:rsidR="00F47797" w:rsidRDefault="00F47797" w:rsidP="00F47797">
      <w:pPr>
        <w:pStyle w:val="PL"/>
        <w:rPr>
          <w:ins w:id="1070" w:author="ping jing" w:date="2019-06-23T16:39:00Z"/>
        </w:rPr>
      </w:pPr>
      <w:ins w:id="1071" w:author="ping jing" w:date="2019-06-23T16:39:00Z">
        <w:r>
          <w:t xml:space="preserve">            "pattern": "^((:|(0?|([1-9a-f][0-9a-f]{0,3}))):)((0?|([1-9a-f][0-9a-f]{0,3})):){0,6}(:|(0?|([1-9a-f][0-9a-f]{0,3})))$"</w:t>
        </w:r>
      </w:ins>
    </w:p>
    <w:p w:rsidR="00F47797" w:rsidRDefault="00F47797" w:rsidP="00F47797">
      <w:pPr>
        <w:pStyle w:val="PL"/>
        <w:rPr>
          <w:ins w:id="1072" w:author="ping jing" w:date="2019-06-23T16:39:00Z"/>
        </w:rPr>
      </w:pPr>
      <w:ins w:id="1073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074" w:author="ping jing" w:date="2019-06-23T16:39:00Z"/>
        </w:rPr>
      </w:pPr>
      <w:ins w:id="1075" w:author="ping jing" w:date="2019-06-23T16:39:00Z">
        <w:r>
          <w:t xml:space="preserve">          {</w:t>
        </w:r>
      </w:ins>
    </w:p>
    <w:p w:rsidR="00F47797" w:rsidRDefault="00F47797" w:rsidP="00F47797">
      <w:pPr>
        <w:pStyle w:val="PL"/>
        <w:rPr>
          <w:ins w:id="1076" w:author="ping jing" w:date="2019-06-23T16:39:00Z"/>
        </w:rPr>
      </w:pPr>
      <w:ins w:id="1077" w:author="ping jing" w:date="2019-06-23T16:39:00Z">
        <w:r>
          <w:t xml:space="preserve">            "pattern": "^((([^:]+:){7}([^:]+))|((([^:]+:)*[^:]+)?::(([^:]+:)*[^:]+)?))$"</w:t>
        </w:r>
      </w:ins>
    </w:p>
    <w:p w:rsidR="00F47797" w:rsidRDefault="00F47797" w:rsidP="00F47797">
      <w:pPr>
        <w:pStyle w:val="PL"/>
        <w:rPr>
          <w:ins w:id="1078" w:author="ping jing" w:date="2019-06-23T16:39:00Z"/>
        </w:rPr>
      </w:pPr>
      <w:ins w:id="1079" w:author="ping jing" w:date="2019-06-23T16:39:00Z">
        <w:r>
          <w:t xml:space="preserve">          }</w:t>
        </w:r>
      </w:ins>
    </w:p>
    <w:p w:rsidR="00F47797" w:rsidRDefault="00F47797" w:rsidP="00F47797">
      <w:pPr>
        <w:pStyle w:val="PL"/>
        <w:rPr>
          <w:ins w:id="1080" w:author="ping jing" w:date="2019-06-23T16:39:00Z"/>
        </w:rPr>
      </w:pPr>
      <w:ins w:id="1081" w:author="ping jing" w:date="2019-06-23T16:39:00Z">
        <w:r>
          <w:t xml:space="preserve">        ],</w:t>
        </w:r>
      </w:ins>
    </w:p>
    <w:p w:rsidR="00F47797" w:rsidRDefault="00F47797" w:rsidP="00F47797">
      <w:pPr>
        <w:pStyle w:val="PL"/>
        <w:rPr>
          <w:ins w:id="1082" w:author="ping jing" w:date="2019-06-23T16:39:00Z"/>
        </w:rPr>
      </w:pPr>
      <w:ins w:id="1083" w:author="ping jing" w:date="2019-06-23T16:39:00Z">
        <w:r>
          <w:t xml:space="preserve">        "example": "2001:db8:85a3::8a2e:370:7334",</w:t>
        </w:r>
      </w:ins>
    </w:p>
    <w:p w:rsidR="00F47797" w:rsidRDefault="00F47797" w:rsidP="00F47797">
      <w:pPr>
        <w:pStyle w:val="PL"/>
        <w:rPr>
          <w:ins w:id="1084" w:author="ping jing" w:date="2019-06-23T16:39:00Z"/>
        </w:rPr>
      </w:pPr>
      <w:ins w:id="1085" w:author="ping jing" w:date="2019-06-23T16:39:00Z">
        <w:r>
          <w:t xml:space="preserve">        "nullable": true</w:t>
        </w:r>
      </w:ins>
    </w:p>
    <w:p w:rsidR="00F47797" w:rsidRDefault="00F47797" w:rsidP="00F47797">
      <w:pPr>
        <w:pStyle w:val="PL"/>
        <w:rPr>
          <w:ins w:id="1086" w:author="ping jing" w:date="2019-06-23T16:39:00Z"/>
        </w:rPr>
      </w:pPr>
      <w:ins w:id="1087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088" w:author="ping jing" w:date="2019-06-23T16:39:00Z"/>
        </w:rPr>
      </w:pPr>
      <w:ins w:id="1089" w:author="ping jing" w:date="2019-06-23T16:39:00Z">
        <w:r>
          <w:t xml:space="preserve">      "Ipv6Prefix": {</w:t>
        </w:r>
      </w:ins>
    </w:p>
    <w:p w:rsidR="00F47797" w:rsidRDefault="00F47797" w:rsidP="00F47797">
      <w:pPr>
        <w:pStyle w:val="PL"/>
        <w:rPr>
          <w:ins w:id="1090" w:author="ping jing" w:date="2019-06-23T16:39:00Z"/>
        </w:rPr>
      </w:pPr>
      <w:ins w:id="1091" w:author="ping jing" w:date="2019-06-23T16:39:00Z">
        <w:r>
          <w:t xml:space="preserve">        "type": "string",</w:t>
        </w:r>
      </w:ins>
    </w:p>
    <w:p w:rsidR="00F47797" w:rsidRDefault="00F47797" w:rsidP="00F47797">
      <w:pPr>
        <w:pStyle w:val="PL"/>
        <w:rPr>
          <w:ins w:id="1092" w:author="ping jing" w:date="2019-06-23T16:39:00Z"/>
        </w:rPr>
      </w:pPr>
      <w:ins w:id="1093" w:author="ping jing" w:date="2019-06-23T16:39:00Z">
        <w:r>
          <w:t xml:space="preserve">        "allOf": [</w:t>
        </w:r>
      </w:ins>
    </w:p>
    <w:p w:rsidR="00F47797" w:rsidRDefault="00F47797" w:rsidP="00F47797">
      <w:pPr>
        <w:pStyle w:val="PL"/>
        <w:rPr>
          <w:ins w:id="1094" w:author="ping jing" w:date="2019-06-23T16:39:00Z"/>
        </w:rPr>
      </w:pPr>
      <w:ins w:id="1095" w:author="ping jing" w:date="2019-06-23T16:39:00Z">
        <w:r>
          <w:t xml:space="preserve">          {</w:t>
        </w:r>
      </w:ins>
    </w:p>
    <w:p w:rsidR="00F47797" w:rsidRDefault="00F47797" w:rsidP="00F47797">
      <w:pPr>
        <w:pStyle w:val="PL"/>
        <w:rPr>
          <w:ins w:id="1096" w:author="ping jing" w:date="2019-06-23T16:39:00Z"/>
        </w:rPr>
      </w:pPr>
      <w:ins w:id="1097" w:author="ping jing" w:date="2019-06-23T16:39:00Z">
        <w:r>
          <w:t xml:space="preserve">            "pattern": "^((:|(0?|([1-9a-f][0-9a-f]{0,3}))):)((0?|([1-9a-f][0-9a-f]{0,3})):){0,6}(:|(0?|([1-9a-f][0-9a-f]{0,3})))(\\/(([0-9])|([0-9]{2})|(1[0-1][0-9])|(12[0-8])))$"</w:t>
        </w:r>
      </w:ins>
    </w:p>
    <w:p w:rsidR="00F47797" w:rsidRDefault="00F47797" w:rsidP="00F47797">
      <w:pPr>
        <w:pStyle w:val="PL"/>
        <w:rPr>
          <w:ins w:id="1098" w:author="ping jing" w:date="2019-06-23T16:39:00Z"/>
        </w:rPr>
      </w:pPr>
      <w:ins w:id="1099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100" w:author="ping jing" w:date="2019-06-23T16:39:00Z"/>
        </w:rPr>
      </w:pPr>
      <w:ins w:id="1101" w:author="ping jing" w:date="2019-06-23T16:39:00Z">
        <w:r>
          <w:t xml:space="preserve">          {</w:t>
        </w:r>
      </w:ins>
    </w:p>
    <w:p w:rsidR="00F47797" w:rsidRDefault="00F47797" w:rsidP="00F47797">
      <w:pPr>
        <w:pStyle w:val="PL"/>
        <w:rPr>
          <w:ins w:id="1102" w:author="ping jing" w:date="2019-06-23T16:39:00Z"/>
        </w:rPr>
      </w:pPr>
      <w:ins w:id="1103" w:author="ping jing" w:date="2019-06-23T16:39:00Z">
        <w:r>
          <w:t xml:space="preserve">            "pattern": "^((([^:]+:){7}([^:]+))|((([^:]+:)*[^:]+)?::(([^:]+:)*[^:]+)?))(\\/.+)$"</w:t>
        </w:r>
      </w:ins>
    </w:p>
    <w:p w:rsidR="00F47797" w:rsidRDefault="00F47797" w:rsidP="00F47797">
      <w:pPr>
        <w:pStyle w:val="PL"/>
        <w:rPr>
          <w:ins w:id="1104" w:author="ping jing" w:date="2019-06-23T16:39:00Z"/>
        </w:rPr>
      </w:pPr>
      <w:ins w:id="1105" w:author="ping jing" w:date="2019-06-23T16:39:00Z">
        <w:r>
          <w:t xml:space="preserve">          }</w:t>
        </w:r>
      </w:ins>
    </w:p>
    <w:p w:rsidR="00F47797" w:rsidRDefault="00F47797" w:rsidP="00F47797">
      <w:pPr>
        <w:pStyle w:val="PL"/>
        <w:rPr>
          <w:ins w:id="1106" w:author="ping jing" w:date="2019-06-23T16:39:00Z"/>
        </w:rPr>
      </w:pPr>
      <w:ins w:id="1107" w:author="ping jing" w:date="2019-06-23T16:39:00Z">
        <w:r>
          <w:t xml:space="preserve">        ],</w:t>
        </w:r>
      </w:ins>
    </w:p>
    <w:p w:rsidR="00F47797" w:rsidRDefault="00F47797" w:rsidP="00F47797">
      <w:pPr>
        <w:pStyle w:val="PL"/>
        <w:rPr>
          <w:ins w:id="1108" w:author="ping jing" w:date="2019-06-23T16:39:00Z"/>
        </w:rPr>
      </w:pPr>
      <w:ins w:id="1109" w:author="ping jing" w:date="2019-06-23T16:39:00Z">
        <w:r>
          <w:t xml:space="preserve">        "example": "2001:db8:abcd:12::0/64"</w:t>
        </w:r>
      </w:ins>
    </w:p>
    <w:p w:rsidR="00F47797" w:rsidRDefault="00F47797" w:rsidP="00F47797">
      <w:pPr>
        <w:pStyle w:val="PL"/>
        <w:rPr>
          <w:ins w:id="1110" w:author="ping jing" w:date="2019-06-23T16:39:00Z"/>
        </w:rPr>
      </w:pPr>
      <w:ins w:id="1111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112" w:author="ping jing" w:date="2019-06-23T16:39:00Z"/>
        </w:rPr>
      </w:pPr>
      <w:ins w:id="1113" w:author="ping jing" w:date="2019-06-23T16:39:00Z">
        <w:r>
          <w:t xml:space="preserve">      "SubNetwork-Attributes": {</w:t>
        </w:r>
      </w:ins>
    </w:p>
    <w:p w:rsidR="00F47797" w:rsidRDefault="00F47797" w:rsidP="00F47797">
      <w:pPr>
        <w:pStyle w:val="PL"/>
        <w:rPr>
          <w:ins w:id="1114" w:author="ping jing" w:date="2019-06-23T16:39:00Z"/>
        </w:rPr>
      </w:pPr>
      <w:ins w:id="1115" w:author="ping jing" w:date="2019-06-23T16:39:00Z">
        <w:r>
          <w:t xml:space="preserve">        "type": "object",</w:t>
        </w:r>
      </w:ins>
    </w:p>
    <w:p w:rsidR="00F47797" w:rsidRDefault="00F47797" w:rsidP="00F47797">
      <w:pPr>
        <w:pStyle w:val="PL"/>
        <w:rPr>
          <w:ins w:id="1116" w:author="ping jing" w:date="2019-06-23T16:39:00Z"/>
        </w:rPr>
      </w:pPr>
      <w:ins w:id="1117" w:author="ping jing" w:date="2019-06-23T16:39:00Z">
        <w:r>
          <w:t xml:space="preserve">        "required": [</w:t>
        </w:r>
      </w:ins>
    </w:p>
    <w:p w:rsidR="00F47797" w:rsidRDefault="00F47797" w:rsidP="00F47797">
      <w:pPr>
        <w:pStyle w:val="PL"/>
        <w:rPr>
          <w:ins w:id="1118" w:author="ping jing" w:date="2019-06-23T16:39:00Z"/>
        </w:rPr>
      </w:pPr>
      <w:ins w:id="1119" w:author="ping jing" w:date="2019-06-23T16:39:00Z">
        <w:r>
          <w:t xml:space="preserve">          "userLabel",</w:t>
        </w:r>
      </w:ins>
    </w:p>
    <w:p w:rsidR="00F47797" w:rsidRDefault="00F47797" w:rsidP="00F47797">
      <w:pPr>
        <w:pStyle w:val="PL"/>
        <w:rPr>
          <w:ins w:id="1120" w:author="ping jing" w:date="2019-06-23T16:39:00Z"/>
        </w:rPr>
      </w:pPr>
      <w:ins w:id="1121" w:author="ping jing" w:date="2019-06-23T16:39:00Z">
        <w:r>
          <w:t xml:space="preserve">          "userDefinedNetworkType"</w:t>
        </w:r>
      </w:ins>
    </w:p>
    <w:p w:rsidR="00F47797" w:rsidRDefault="00F47797" w:rsidP="00F47797">
      <w:pPr>
        <w:pStyle w:val="PL"/>
        <w:rPr>
          <w:ins w:id="1122" w:author="ping jing" w:date="2019-06-23T16:39:00Z"/>
        </w:rPr>
      </w:pPr>
      <w:ins w:id="1123" w:author="ping jing" w:date="2019-06-23T16:39:00Z">
        <w:r>
          <w:t xml:space="preserve">        ],</w:t>
        </w:r>
      </w:ins>
    </w:p>
    <w:p w:rsidR="00F47797" w:rsidRDefault="00F47797" w:rsidP="00F47797">
      <w:pPr>
        <w:pStyle w:val="PL"/>
        <w:rPr>
          <w:ins w:id="1124" w:author="ping jing" w:date="2019-06-23T16:39:00Z"/>
        </w:rPr>
      </w:pPr>
      <w:ins w:id="1125" w:author="ping jing" w:date="2019-06-23T16:39:00Z">
        <w:r>
          <w:t xml:space="preserve">        "properties": {</w:t>
        </w:r>
      </w:ins>
    </w:p>
    <w:p w:rsidR="00F47797" w:rsidRDefault="00F47797" w:rsidP="00F47797">
      <w:pPr>
        <w:pStyle w:val="PL"/>
        <w:rPr>
          <w:ins w:id="1126" w:author="ping jing" w:date="2019-06-23T16:39:00Z"/>
        </w:rPr>
      </w:pPr>
      <w:ins w:id="1127" w:author="ping jing" w:date="2019-06-23T16:39:00Z">
        <w:r>
          <w:t xml:space="preserve">          "dnPrefix": {</w:t>
        </w:r>
      </w:ins>
    </w:p>
    <w:p w:rsidR="00F47797" w:rsidRDefault="00F47797" w:rsidP="00F47797">
      <w:pPr>
        <w:pStyle w:val="PL"/>
        <w:rPr>
          <w:ins w:id="1128" w:author="ping jing" w:date="2019-06-23T16:39:00Z"/>
        </w:rPr>
      </w:pPr>
      <w:ins w:id="1129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1130" w:author="ping jing" w:date="2019-06-23T16:39:00Z"/>
        </w:rPr>
      </w:pPr>
      <w:ins w:id="1131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132" w:author="ping jing" w:date="2019-06-23T16:39:00Z"/>
        </w:rPr>
      </w:pPr>
      <w:ins w:id="1133" w:author="ping jing" w:date="2019-06-23T16:39:00Z">
        <w:r>
          <w:t xml:space="preserve">          "userLabel": {</w:t>
        </w:r>
      </w:ins>
    </w:p>
    <w:p w:rsidR="00F47797" w:rsidRDefault="00F47797" w:rsidP="00F47797">
      <w:pPr>
        <w:pStyle w:val="PL"/>
        <w:rPr>
          <w:ins w:id="1134" w:author="ping jing" w:date="2019-06-23T16:39:00Z"/>
        </w:rPr>
      </w:pPr>
      <w:ins w:id="1135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1136" w:author="ping jing" w:date="2019-06-23T16:39:00Z"/>
        </w:rPr>
      </w:pPr>
      <w:ins w:id="1137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138" w:author="ping jing" w:date="2019-06-23T16:39:00Z"/>
        </w:rPr>
      </w:pPr>
      <w:ins w:id="1139" w:author="ping jing" w:date="2019-06-23T16:39:00Z">
        <w:r>
          <w:t xml:space="preserve">          "userDefinedNetworkType": {</w:t>
        </w:r>
      </w:ins>
    </w:p>
    <w:p w:rsidR="00F47797" w:rsidRDefault="00F47797" w:rsidP="00F47797">
      <w:pPr>
        <w:pStyle w:val="PL"/>
        <w:rPr>
          <w:ins w:id="1140" w:author="ping jing" w:date="2019-06-23T16:39:00Z"/>
        </w:rPr>
      </w:pPr>
      <w:ins w:id="1141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1142" w:author="ping jing" w:date="2019-06-23T16:39:00Z"/>
        </w:rPr>
      </w:pPr>
      <w:ins w:id="1143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144" w:author="ping jing" w:date="2019-06-23T16:39:00Z"/>
        </w:rPr>
      </w:pPr>
      <w:ins w:id="1145" w:author="ping jing" w:date="2019-06-23T16:39:00Z">
        <w:r>
          <w:t xml:space="preserve">          "setOfMcc": {</w:t>
        </w:r>
      </w:ins>
    </w:p>
    <w:p w:rsidR="00F47797" w:rsidRDefault="00F47797" w:rsidP="00F47797">
      <w:pPr>
        <w:pStyle w:val="PL"/>
        <w:rPr>
          <w:ins w:id="1146" w:author="ping jing" w:date="2019-06-23T16:39:00Z"/>
        </w:rPr>
      </w:pPr>
      <w:ins w:id="1147" w:author="ping jing" w:date="2019-06-23T16:39:00Z">
        <w:r>
          <w:t xml:space="preserve">            "$ref": "#/components/schemas/SetOfMcc"</w:t>
        </w:r>
      </w:ins>
    </w:p>
    <w:p w:rsidR="00F47797" w:rsidRDefault="00F47797" w:rsidP="00F47797">
      <w:pPr>
        <w:pStyle w:val="PL"/>
        <w:rPr>
          <w:ins w:id="1148" w:author="ping jing" w:date="2019-06-23T16:39:00Z"/>
        </w:rPr>
      </w:pPr>
      <w:ins w:id="1149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150" w:author="ping jing" w:date="2019-06-23T16:39:00Z"/>
        </w:rPr>
      </w:pPr>
      <w:ins w:id="1151" w:author="ping jing" w:date="2019-06-23T16:39:00Z">
        <w:r>
          <w:t xml:space="preserve">          "priorityLabel": {</w:t>
        </w:r>
      </w:ins>
    </w:p>
    <w:p w:rsidR="00F47797" w:rsidRDefault="00F47797" w:rsidP="00F47797">
      <w:pPr>
        <w:pStyle w:val="PL"/>
        <w:rPr>
          <w:ins w:id="1152" w:author="ping jing" w:date="2019-06-23T16:39:00Z"/>
        </w:rPr>
      </w:pPr>
      <w:ins w:id="1153" w:author="ping jing" w:date="2019-06-23T16:39:00Z">
        <w:r>
          <w:t xml:space="preserve">            "type": "integer"</w:t>
        </w:r>
      </w:ins>
    </w:p>
    <w:p w:rsidR="00F47797" w:rsidRDefault="00F47797" w:rsidP="00F47797">
      <w:pPr>
        <w:pStyle w:val="PL"/>
        <w:rPr>
          <w:ins w:id="1154" w:author="ping jing" w:date="2019-06-23T16:39:00Z"/>
        </w:rPr>
      </w:pPr>
      <w:ins w:id="1155" w:author="ping jing" w:date="2019-06-23T16:39:00Z">
        <w:r>
          <w:t xml:space="preserve">          }</w:t>
        </w:r>
      </w:ins>
    </w:p>
    <w:p w:rsidR="00F47797" w:rsidRDefault="00F47797" w:rsidP="00F47797">
      <w:pPr>
        <w:pStyle w:val="PL"/>
        <w:rPr>
          <w:ins w:id="1156" w:author="ping jing" w:date="2019-06-23T16:39:00Z"/>
        </w:rPr>
      </w:pPr>
      <w:ins w:id="1157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1158" w:author="ping jing" w:date="2019-06-23T16:39:00Z"/>
        </w:rPr>
      </w:pPr>
      <w:ins w:id="1159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160" w:author="ping jing" w:date="2019-06-23T16:39:00Z"/>
        </w:rPr>
      </w:pPr>
      <w:ins w:id="1161" w:author="ping jing" w:date="2019-06-23T16:39:00Z">
        <w:r>
          <w:t xml:space="preserve">      "ManagedElement-Attributes": {</w:t>
        </w:r>
      </w:ins>
    </w:p>
    <w:p w:rsidR="00F47797" w:rsidRDefault="00F47797" w:rsidP="00F47797">
      <w:pPr>
        <w:pStyle w:val="PL"/>
        <w:rPr>
          <w:ins w:id="1162" w:author="ping jing" w:date="2019-06-23T16:39:00Z"/>
        </w:rPr>
      </w:pPr>
      <w:ins w:id="1163" w:author="ping jing" w:date="2019-06-23T16:39:00Z">
        <w:r>
          <w:t xml:space="preserve">        "type": "object",</w:t>
        </w:r>
      </w:ins>
    </w:p>
    <w:p w:rsidR="00F47797" w:rsidRDefault="00F47797" w:rsidP="00F47797">
      <w:pPr>
        <w:pStyle w:val="PL"/>
        <w:rPr>
          <w:ins w:id="1164" w:author="ping jing" w:date="2019-06-23T16:39:00Z"/>
        </w:rPr>
      </w:pPr>
      <w:ins w:id="1165" w:author="ping jing" w:date="2019-06-23T16:39:00Z">
        <w:r>
          <w:lastRenderedPageBreak/>
          <w:t xml:space="preserve">        "required": [</w:t>
        </w:r>
      </w:ins>
    </w:p>
    <w:p w:rsidR="00F47797" w:rsidRDefault="00F47797" w:rsidP="00F47797">
      <w:pPr>
        <w:pStyle w:val="PL"/>
        <w:rPr>
          <w:ins w:id="1166" w:author="ping jing" w:date="2019-06-23T16:39:00Z"/>
        </w:rPr>
      </w:pPr>
      <w:ins w:id="1167" w:author="ping jing" w:date="2019-06-23T16:39:00Z">
        <w:r>
          <w:t xml:space="preserve">          "dnPrefix",</w:t>
        </w:r>
      </w:ins>
    </w:p>
    <w:p w:rsidR="00F47797" w:rsidRDefault="00F47797" w:rsidP="00F47797">
      <w:pPr>
        <w:pStyle w:val="PL"/>
        <w:rPr>
          <w:ins w:id="1168" w:author="ping jing" w:date="2019-06-23T16:39:00Z"/>
        </w:rPr>
      </w:pPr>
      <w:ins w:id="1169" w:author="ping jing" w:date="2019-06-23T16:39:00Z">
        <w:r>
          <w:t xml:space="preserve">          "userLabel",</w:t>
        </w:r>
      </w:ins>
    </w:p>
    <w:p w:rsidR="00F47797" w:rsidRDefault="00F47797" w:rsidP="00F47797">
      <w:pPr>
        <w:pStyle w:val="PL"/>
        <w:rPr>
          <w:ins w:id="1170" w:author="ping jing" w:date="2019-06-23T16:39:00Z"/>
        </w:rPr>
      </w:pPr>
      <w:ins w:id="1171" w:author="ping jing" w:date="2019-06-23T16:39:00Z">
        <w:r>
          <w:t xml:space="preserve">          "vendorName",</w:t>
        </w:r>
      </w:ins>
    </w:p>
    <w:p w:rsidR="00F47797" w:rsidRDefault="00F47797" w:rsidP="00F47797">
      <w:pPr>
        <w:pStyle w:val="PL"/>
        <w:rPr>
          <w:ins w:id="1172" w:author="ping jing" w:date="2019-06-23T16:39:00Z"/>
        </w:rPr>
      </w:pPr>
      <w:ins w:id="1173" w:author="ping jing" w:date="2019-06-23T16:39:00Z">
        <w:r>
          <w:t xml:space="preserve">          "userDefinedState",</w:t>
        </w:r>
      </w:ins>
    </w:p>
    <w:p w:rsidR="00F47797" w:rsidRDefault="00F47797" w:rsidP="00F47797">
      <w:pPr>
        <w:pStyle w:val="PL"/>
        <w:rPr>
          <w:ins w:id="1174" w:author="ping jing" w:date="2019-06-23T16:39:00Z"/>
        </w:rPr>
      </w:pPr>
      <w:ins w:id="1175" w:author="ping jing" w:date="2019-06-23T16:39:00Z">
        <w:r>
          <w:t xml:space="preserve">          "locationName",</w:t>
        </w:r>
      </w:ins>
    </w:p>
    <w:p w:rsidR="00F47797" w:rsidRDefault="00F47797" w:rsidP="00F47797">
      <w:pPr>
        <w:pStyle w:val="PL"/>
        <w:rPr>
          <w:ins w:id="1176" w:author="ping jing" w:date="2019-06-23T16:39:00Z"/>
        </w:rPr>
      </w:pPr>
      <w:ins w:id="1177" w:author="ping jing" w:date="2019-06-23T16:39:00Z">
        <w:r>
          <w:t xml:space="preserve">          "swVersion"</w:t>
        </w:r>
      </w:ins>
    </w:p>
    <w:p w:rsidR="00F47797" w:rsidRDefault="00F47797" w:rsidP="00F47797">
      <w:pPr>
        <w:pStyle w:val="PL"/>
        <w:rPr>
          <w:ins w:id="1178" w:author="ping jing" w:date="2019-06-23T16:39:00Z"/>
        </w:rPr>
      </w:pPr>
      <w:ins w:id="1179" w:author="ping jing" w:date="2019-06-23T16:39:00Z">
        <w:r>
          <w:t xml:space="preserve">        ],</w:t>
        </w:r>
      </w:ins>
    </w:p>
    <w:p w:rsidR="00F47797" w:rsidRDefault="00F47797" w:rsidP="00F47797">
      <w:pPr>
        <w:pStyle w:val="PL"/>
        <w:rPr>
          <w:ins w:id="1180" w:author="ping jing" w:date="2019-06-23T16:39:00Z"/>
        </w:rPr>
      </w:pPr>
      <w:ins w:id="1181" w:author="ping jing" w:date="2019-06-23T16:39:00Z">
        <w:r>
          <w:t xml:space="preserve">        "properties": {</w:t>
        </w:r>
      </w:ins>
    </w:p>
    <w:p w:rsidR="00F47797" w:rsidRDefault="00F47797" w:rsidP="00F47797">
      <w:pPr>
        <w:pStyle w:val="PL"/>
        <w:rPr>
          <w:ins w:id="1182" w:author="ping jing" w:date="2019-06-23T16:39:00Z"/>
        </w:rPr>
      </w:pPr>
      <w:ins w:id="1183" w:author="ping jing" w:date="2019-06-23T16:39:00Z">
        <w:r>
          <w:t xml:space="preserve">          "dnPrefix": {</w:t>
        </w:r>
      </w:ins>
    </w:p>
    <w:p w:rsidR="00F47797" w:rsidRDefault="00F47797" w:rsidP="00F47797">
      <w:pPr>
        <w:pStyle w:val="PL"/>
        <w:rPr>
          <w:ins w:id="1184" w:author="ping jing" w:date="2019-06-23T16:39:00Z"/>
        </w:rPr>
      </w:pPr>
      <w:ins w:id="1185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1186" w:author="ping jing" w:date="2019-06-23T16:39:00Z"/>
        </w:rPr>
      </w:pPr>
      <w:ins w:id="1187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188" w:author="ping jing" w:date="2019-06-23T16:39:00Z"/>
        </w:rPr>
      </w:pPr>
      <w:ins w:id="1189" w:author="ping jing" w:date="2019-06-23T16:39:00Z">
        <w:r>
          <w:t xml:space="preserve">          "managedElementTypeList": {</w:t>
        </w:r>
      </w:ins>
    </w:p>
    <w:p w:rsidR="00F47797" w:rsidRDefault="00F47797" w:rsidP="00F47797">
      <w:pPr>
        <w:pStyle w:val="PL"/>
        <w:rPr>
          <w:ins w:id="1190" w:author="ping jing" w:date="2019-06-23T16:39:00Z"/>
        </w:rPr>
      </w:pPr>
      <w:ins w:id="1191" w:author="ping jing" w:date="2019-06-23T16:39:00Z">
        <w:r>
          <w:t xml:space="preserve">            "$ref": "#/components/schemas/ManagedElementTypeList"</w:t>
        </w:r>
      </w:ins>
    </w:p>
    <w:p w:rsidR="00F47797" w:rsidRDefault="00F47797" w:rsidP="00F47797">
      <w:pPr>
        <w:pStyle w:val="PL"/>
        <w:rPr>
          <w:ins w:id="1192" w:author="ping jing" w:date="2019-06-23T16:39:00Z"/>
        </w:rPr>
      </w:pPr>
      <w:ins w:id="1193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194" w:author="ping jing" w:date="2019-06-23T16:39:00Z"/>
        </w:rPr>
      </w:pPr>
      <w:ins w:id="1195" w:author="ping jing" w:date="2019-06-23T16:39:00Z">
        <w:r>
          <w:t xml:space="preserve">          "userLabel": {</w:t>
        </w:r>
      </w:ins>
    </w:p>
    <w:p w:rsidR="00F47797" w:rsidRDefault="00F47797" w:rsidP="00F47797">
      <w:pPr>
        <w:pStyle w:val="PL"/>
        <w:rPr>
          <w:ins w:id="1196" w:author="ping jing" w:date="2019-06-23T16:39:00Z"/>
        </w:rPr>
      </w:pPr>
      <w:ins w:id="1197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1198" w:author="ping jing" w:date="2019-06-23T16:39:00Z"/>
        </w:rPr>
      </w:pPr>
      <w:ins w:id="1199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200" w:author="ping jing" w:date="2019-06-23T16:39:00Z"/>
        </w:rPr>
      </w:pPr>
      <w:ins w:id="1201" w:author="ping jing" w:date="2019-06-23T16:39:00Z">
        <w:r>
          <w:t xml:space="preserve">          "locationName": {</w:t>
        </w:r>
      </w:ins>
    </w:p>
    <w:p w:rsidR="00F47797" w:rsidRDefault="00F47797" w:rsidP="00F47797">
      <w:pPr>
        <w:pStyle w:val="PL"/>
        <w:rPr>
          <w:ins w:id="1202" w:author="ping jing" w:date="2019-06-23T16:39:00Z"/>
        </w:rPr>
      </w:pPr>
      <w:ins w:id="1203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1204" w:author="ping jing" w:date="2019-06-23T16:39:00Z"/>
        </w:rPr>
      </w:pPr>
      <w:ins w:id="1205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206" w:author="ping jing" w:date="2019-06-23T16:39:00Z"/>
        </w:rPr>
      </w:pPr>
      <w:ins w:id="1207" w:author="ping jing" w:date="2019-06-23T16:39:00Z">
        <w:r>
          <w:t xml:space="preserve">          "managedBy": {</w:t>
        </w:r>
      </w:ins>
    </w:p>
    <w:p w:rsidR="00F47797" w:rsidRDefault="00F47797" w:rsidP="00F47797">
      <w:pPr>
        <w:pStyle w:val="PL"/>
        <w:rPr>
          <w:ins w:id="1208" w:author="ping jing" w:date="2019-06-23T16:39:00Z"/>
        </w:rPr>
      </w:pPr>
      <w:ins w:id="1209" w:author="ping jing" w:date="2019-06-23T16:39:00Z">
        <w:r>
          <w:t xml:space="preserve">            "$ref": "#/components/schemas/DnList"</w:t>
        </w:r>
      </w:ins>
    </w:p>
    <w:p w:rsidR="00F47797" w:rsidRDefault="00F47797" w:rsidP="00F47797">
      <w:pPr>
        <w:pStyle w:val="PL"/>
        <w:rPr>
          <w:ins w:id="1210" w:author="ping jing" w:date="2019-06-23T16:39:00Z"/>
        </w:rPr>
      </w:pPr>
      <w:ins w:id="1211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212" w:author="ping jing" w:date="2019-06-23T16:39:00Z"/>
        </w:rPr>
      </w:pPr>
      <w:ins w:id="1213" w:author="ping jing" w:date="2019-06-23T16:39:00Z">
        <w:r>
          <w:t xml:space="preserve">          "vendorName": {</w:t>
        </w:r>
      </w:ins>
    </w:p>
    <w:p w:rsidR="00F47797" w:rsidRDefault="00F47797" w:rsidP="00F47797">
      <w:pPr>
        <w:pStyle w:val="PL"/>
        <w:rPr>
          <w:ins w:id="1214" w:author="ping jing" w:date="2019-06-23T16:39:00Z"/>
        </w:rPr>
      </w:pPr>
      <w:ins w:id="1215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1216" w:author="ping jing" w:date="2019-06-23T16:39:00Z"/>
        </w:rPr>
      </w:pPr>
      <w:ins w:id="1217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218" w:author="ping jing" w:date="2019-06-23T16:39:00Z"/>
        </w:rPr>
      </w:pPr>
      <w:ins w:id="1219" w:author="ping jing" w:date="2019-06-23T16:39:00Z">
        <w:r>
          <w:t xml:space="preserve">          "userDefinedState": {</w:t>
        </w:r>
      </w:ins>
    </w:p>
    <w:p w:rsidR="00F47797" w:rsidRDefault="00F47797" w:rsidP="00F47797">
      <w:pPr>
        <w:pStyle w:val="PL"/>
        <w:rPr>
          <w:ins w:id="1220" w:author="ping jing" w:date="2019-06-23T16:39:00Z"/>
        </w:rPr>
      </w:pPr>
      <w:ins w:id="1221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1222" w:author="ping jing" w:date="2019-06-23T16:39:00Z"/>
        </w:rPr>
      </w:pPr>
      <w:ins w:id="1223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224" w:author="ping jing" w:date="2019-06-23T16:39:00Z"/>
        </w:rPr>
      </w:pPr>
      <w:ins w:id="1225" w:author="ping jing" w:date="2019-06-23T16:39:00Z">
        <w:r>
          <w:t xml:space="preserve">          "swVersion": {</w:t>
        </w:r>
      </w:ins>
    </w:p>
    <w:p w:rsidR="00F47797" w:rsidRDefault="00F47797" w:rsidP="00F47797">
      <w:pPr>
        <w:pStyle w:val="PL"/>
        <w:rPr>
          <w:ins w:id="1226" w:author="ping jing" w:date="2019-06-23T16:39:00Z"/>
        </w:rPr>
      </w:pPr>
      <w:ins w:id="1227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1228" w:author="ping jing" w:date="2019-06-23T16:39:00Z"/>
        </w:rPr>
      </w:pPr>
      <w:ins w:id="1229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230" w:author="ping jing" w:date="2019-06-23T16:39:00Z"/>
        </w:rPr>
      </w:pPr>
      <w:ins w:id="1231" w:author="ping jing" w:date="2019-06-23T16:39:00Z">
        <w:r>
          <w:t xml:space="preserve">          "priorityLabel": {</w:t>
        </w:r>
      </w:ins>
    </w:p>
    <w:p w:rsidR="00F47797" w:rsidRDefault="00F47797" w:rsidP="00F47797">
      <w:pPr>
        <w:pStyle w:val="PL"/>
        <w:rPr>
          <w:ins w:id="1232" w:author="ping jing" w:date="2019-06-23T16:39:00Z"/>
        </w:rPr>
      </w:pPr>
      <w:ins w:id="1233" w:author="ping jing" w:date="2019-06-23T16:39:00Z">
        <w:r>
          <w:t xml:space="preserve">            "type": "integer"</w:t>
        </w:r>
      </w:ins>
    </w:p>
    <w:p w:rsidR="00F47797" w:rsidRDefault="00F47797" w:rsidP="00F47797">
      <w:pPr>
        <w:pStyle w:val="PL"/>
        <w:rPr>
          <w:ins w:id="1234" w:author="ping jing" w:date="2019-06-23T16:39:00Z"/>
        </w:rPr>
      </w:pPr>
      <w:ins w:id="1235" w:author="ping jing" w:date="2019-06-23T16:39:00Z">
        <w:r>
          <w:t xml:space="preserve">          }</w:t>
        </w:r>
      </w:ins>
    </w:p>
    <w:p w:rsidR="00F47797" w:rsidRDefault="00F47797" w:rsidP="00F47797">
      <w:pPr>
        <w:pStyle w:val="PL"/>
        <w:rPr>
          <w:ins w:id="1236" w:author="ping jing" w:date="2019-06-23T16:39:00Z"/>
        </w:rPr>
      </w:pPr>
      <w:ins w:id="1237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1238" w:author="ping jing" w:date="2019-06-23T16:39:00Z"/>
        </w:rPr>
      </w:pPr>
      <w:ins w:id="1239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240" w:author="ping jing" w:date="2019-06-23T16:39:00Z"/>
        </w:rPr>
      </w:pPr>
      <w:ins w:id="1241" w:author="ping jing" w:date="2019-06-23T16:39:00Z">
        <w:r>
          <w:t xml:space="preserve">      "ManagedFunction-Attributes": {</w:t>
        </w:r>
      </w:ins>
    </w:p>
    <w:p w:rsidR="00F47797" w:rsidRDefault="00F47797" w:rsidP="00F47797">
      <w:pPr>
        <w:pStyle w:val="PL"/>
        <w:rPr>
          <w:ins w:id="1242" w:author="ping jing" w:date="2019-06-23T16:39:00Z"/>
        </w:rPr>
      </w:pPr>
      <w:ins w:id="1243" w:author="ping jing" w:date="2019-06-23T16:39:00Z">
        <w:r>
          <w:t xml:space="preserve">        "type": "object",</w:t>
        </w:r>
      </w:ins>
    </w:p>
    <w:p w:rsidR="00F47797" w:rsidRDefault="00F47797" w:rsidP="00F47797">
      <w:pPr>
        <w:pStyle w:val="PL"/>
        <w:rPr>
          <w:ins w:id="1244" w:author="ping jing" w:date="2019-06-23T16:39:00Z"/>
        </w:rPr>
      </w:pPr>
      <w:ins w:id="1245" w:author="ping jing" w:date="2019-06-23T16:39:00Z">
        <w:r>
          <w:t xml:space="preserve">        "required": [</w:t>
        </w:r>
      </w:ins>
    </w:p>
    <w:p w:rsidR="00F47797" w:rsidRDefault="00F47797" w:rsidP="00F47797">
      <w:pPr>
        <w:pStyle w:val="PL"/>
        <w:rPr>
          <w:ins w:id="1246" w:author="ping jing" w:date="2019-06-23T16:39:00Z"/>
        </w:rPr>
      </w:pPr>
      <w:ins w:id="1247" w:author="ping jing" w:date="2019-06-23T16:39:00Z">
        <w:r>
          <w:t xml:space="preserve">          "userLabel"</w:t>
        </w:r>
      </w:ins>
    </w:p>
    <w:p w:rsidR="00F47797" w:rsidRDefault="00F47797" w:rsidP="00F47797">
      <w:pPr>
        <w:pStyle w:val="PL"/>
        <w:rPr>
          <w:ins w:id="1248" w:author="ping jing" w:date="2019-06-23T16:39:00Z"/>
        </w:rPr>
      </w:pPr>
      <w:ins w:id="1249" w:author="ping jing" w:date="2019-06-23T16:39:00Z">
        <w:r>
          <w:t xml:space="preserve">        ],</w:t>
        </w:r>
      </w:ins>
    </w:p>
    <w:p w:rsidR="00F47797" w:rsidRDefault="00F47797" w:rsidP="00F47797">
      <w:pPr>
        <w:pStyle w:val="PL"/>
        <w:rPr>
          <w:ins w:id="1250" w:author="ping jing" w:date="2019-06-23T16:39:00Z"/>
        </w:rPr>
      </w:pPr>
      <w:ins w:id="1251" w:author="ping jing" w:date="2019-06-23T16:39:00Z">
        <w:r>
          <w:t xml:space="preserve">        "properties": {</w:t>
        </w:r>
      </w:ins>
    </w:p>
    <w:p w:rsidR="00F47797" w:rsidRDefault="00F47797" w:rsidP="00F47797">
      <w:pPr>
        <w:pStyle w:val="PL"/>
        <w:rPr>
          <w:ins w:id="1252" w:author="ping jing" w:date="2019-06-23T16:39:00Z"/>
        </w:rPr>
      </w:pPr>
      <w:ins w:id="1253" w:author="ping jing" w:date="2019-06-23T16:39:00Z">
        <w:r>
          <w:t xml:space="preserve">          "userLabel": {</w:t>
        </w:r>
      </w:ins>
    </w:p>
    <w:p w:rsidR="00F47797" w:rsidRDefault="00F47797" w:rsidP="00F47797">
      <w:pPr>
        <w:pStyle w:val="PL"/>
        <w:rPr>
          <w:ins w:id="1254" w:author="ping jing" w:date="2019-06-23T16:39:00Z"/>
        </w:rPr>
      </w:pPr>
      <w:ins w:id="1255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1256" w:author="ping jing" w:date="2019-06-23T16:39:00Z"/>
        </w:rPr>
      </w:pPr>
      <w:ins w:id="1257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258" w:author="ping jing" w:date="2019-06-23T16:39:00Z"/>
        </w:rPr>
      </w:pPr>
      <w:ins w:id="1259" w:author="ping jing" w:date="2019-06-23T16:39:00Z">
        <w:r>
          <w:t xml:space="preserve">          "vnfParametersList": {</w:t>
        </w:r>
      </w:ins>
    </w:p>
    <w:p w:rsidR="00F47797" w:rsidRDefault="00F47797" w:rsidP="00F47797">
      <w:pPr>
        <w:pStyle w:val="PL"/>
        <w:rPr>
          <w:ins w:id="1260" w:author="ping jing" w:date="2019-06-23T16:39:00Z"/>
        </w:rPr>
      </w:pPr>
      <w:ins w:id="1261" w:author="ping jing" w:date="2019-06-23T16:39:00Z">
        <w:r>
          <w:t xml:space="preserve">            "$ref": "#/components/schemas/VnfParametersList"</w:t>
        </w:r>
      </w:ins>
    </w:p>
    <w:p w:rsidR="00F47797" w:rsidRDefault="00F47797" w:rsidP="00F47797">
      <w:pPr>
        <w:pStyle w:val="PL"/>
        <w:rPr>
          <w:ins w:id="1262" w:author="ping jing" w:date="2019-06-23T16:39:00Z"/>
        </w:rPr>
      </w:pPr>
      <w:ins w:id="1263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264" w:author="ping jing" w:date="2019-06-23T16:39:00Z"/>
        </w:rPr>
      </w:pPr>
      <w:ins w:id="1265" w:author="ping jing" w:date="2019-06-23T16:39:00Z">
        <w:r>
          <w:t xml:space="preserve">          "peeParametersList": {</w:t>
        </w:r>
      </w:ins>
    </w:p>
    <w:p w:rsidR="00F47797" w:rsidRDefault="00F47797" w:rsidP="00F47797">
      <w:pPr>
        <w:pStyle w:val="PL"/>
        <w:rPr>
          <w:ins w:id="1266" w:author="ping jing" w:date="2019-06-23T16:39:00Z"/>
        </w:rPr>
      </w:pPr>
      <w:ins w:id="1267" w:author="ping jing" w:date="2019-06-23T16:39:00Z">
        <w:r>
          <w:t xml:space="preserve">            "$ref": "#/components/schemas/PeeParametersList"</w:t>
        </w:r>
      </w:ins>
    </w:p>
    <w:p w:rsidR="00F47797" w:rsidRDefault="00F47797" w:rsidP="00F47797">
      <w:pPr>
        <w:pStyle w:val="PL"/>
        <w:rPr>
          <w:ins w:id="1268" w:author="ping jing" w:date="2019-06-23T16:39:00Z"/>
        </w:rPr>
      </w:pPr>
      <w:ins w:id="1269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270" w:author="ping jing" w:date="2019-06-23T16:39:00Z"/>
        </w:rPr>
      </w:pPr>
      <w:ins w:id="1271" w:author="ping jing" w:date="2019-06-23T16:39:00Z">
        <w:r>
          <w:t xml:space="preserve">          "priorityLabel": {</w:t>
        </w:r>
      </w:ins>
    </w:p>
    <w:p w:rsidR="00F47797" w:rsidRDefault="00F47797" w:rsidP="00F47797">
      <w:pPr>
        <w:pStyle w:val="PL"/>
        <w:rPr>
          <w:ins w:id="1272" w:author="ping jing" w:date="2019-06-23T16:39:00Z"/>
        </w:rPr>
      </w:pPr>
      <w:ins w:id="1273" w:author="ping jing" w:date="2019-06-23T16:39:00Z">
        <w:r>
          <w:t xml:space="preserve">            "type": "integer"</w:t>
        </w:r>
      </w:ins>
    </w:p>
    <w:p w:rsidR="00F47797" w:rsidRDefault="00F47797" w:rsidP="00F47797">
      <w:pPr>
        <w:pStyle w:val="PL"/>
        <w:rPr>
          <w:ins w:id="1274" w:author="ping jing" w:date="2019-06-23T16:39:00Z"/>
        </w:rPr>
      </w:pPr>
      <w:ins w:id="1275" w:author="ping jing" w:date="2019-06-23T16:39:00Z">
        <w:r>
          <w:t xml:space="preserve">          }</w:t>
        </w:r>
      </w:ins>
    </w:p>
    <w:p w:rsidR="00F47797" w:rsidRDefault="00F47797" w:rsidP="00F47797">
      <w:pPr>
        <w:pStyle w:val="PL"/>
        <w:rPr>
          <w:ins w:id="1276" w:author="ping jing" w:date="2019-06-23T16:39:00Z"/>
        </w:rPr>
      </w:pPr>
      <w:ins w:id="1277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1278" w:author="ping jing" w:date="2019-06-23T16:39:00Z"/>
        </w:rPr>
      </w:pPr>
      <w:ins w:id="1279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280" w:author="ping jing" w:date="2019-06-23T16:39:00Z"/>
        </w:rPr>
      </w:pPr>
      <w:ins w:id="1281" w:author="ping jing" w:date="2019-06-23T16:39:00Z">
        <w:r>
          <w:t xml:space="preserve">      "ManagedFunction-Single": {</w:t>
        </w:r>
      </w:ins>
    </w:p>
    <w:p w:rsidR="00F47797" w:rsidRDefault="00F47797" w:rsidP="00F47797">
      <w:pPr>
        <w:pStyle w:val="PL"/>
        <w:rPr>
          <w:ins w:id="1282" w:author="ping jing" w:date="2019-06-23T16:39:00Z"/>
        </w:rPr>
      </w:pPr>
      <w:ins w:id="1283" w:author="ping jing" w:date="2019-06-23T16:39:00Z">
        <w:r>
          <w:t xml:space="preserve">        "allOf": [</w:t>
        </w:r>
      </w:ins>
    </w:p>
    <w:p w:rsidR="00F47797" w:rsidRDefault="00F47797" w:rsidP="00F47797">
      <w:pPr>
        <w:pStyle w:val="PL"/>
        <w:rPr>
          <w:ins w:id="1284" w:author="ping jing" w:date="2019-06-23T16:39:00Z"/>
        </w:rPr>
      </w:pPr>
      <w:ins w:id="1285" w:author="ping jing" w:date="2019-06-23T16:39:00Z">
        <w:r>
          <w:t xml:space="preserve">          {</w:t>
        </w:r>
      </w:ins>
    </w:p>
    <w:p w:rsidR="00F47797" w:rsidRDefault="00F47797" w:rsidP="00F47797">
      <w:pPr>
        <w:pStyle w:val="PL"/>
        <w:rPr>
          <w:ins w:id="1286" w:author="ping jing" w:date="2019-06-23T16:39:00Z"/>
        </w:rPr>
      </w:pPr>
      <w:ins w:id="1287" w:author="ping jing" w:date="2019-06-23T16:39:00Z">
        <w:r>
          <w:t xml:space="preserve">            "$ref": "#/components/schemas/ManagedFunction-Attributes"</w:t>
        </w:r>
      </w:ins>
    </w:p>
    <w:p w:rsidR="00F47797" w:rsidRDefault="00F47797" w:rsidP="00F47797">
      <w:pPr>
        <w:pStyle w:val="PL"/>
        <w:rPr>
          <w:ins w:id="1288" w:author="ping jing" w:date="2019-06-23T16:39:00Z"/>
        </w:rPr>
      </w:pPr>
      <w:ins w:id="1289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290" w:author="ping jing" w:date="2019-06-23T16:39:00Z"/>
        </w:rPr>
      </w:pPr>
      <w:ins w:id="1291" w:author="ping jing" w:date="2019-06-23T16:39:00Z">
        <w:r>
          <w:t xml:space="preserve">          {</w:t>
        </w:r>
      </w:ins>
    </w:p>
    <w:p w:rsidR="00F47797" w:rsidRDefault="00F47797" w:rsidP="00F47797">
      <w:pPr>
        <w:pStyle w:val="PL"/>
        <w:rPr>
          <w:ins w:id="1292" w:author="ping jing" w:date="2019-06-23T16:39:00Z"/>
        </w:rPr>
      </w:pPr>
      <w:ins w:id="1293" w:author="ping jing" w:date="2019-06-23T16:39:00Z">
        <w:r>
          <w:t xml:space="preserve">            "type": "object",</w:t>
        </w:r>
      </w:ins>
    </w:p>
    <w:p w:rsidR="00F47797" w:rsidRDefault="00F47797" w:rsidP="00F47797">
      <w:pPr>
        <w:pStyle w:val="PL"/>
        <w:rPr>
          <w:ins w:id="1294" w:author="ping jing" w:date="2019-06-23T16:39:00Z"/>
        </w:rPr>
      </w:pPr>
      <w:ins w:id="1295" w:author="ping jing" w:date="2019-06-23T16:39:00Z">
        <w:r>
          <w:t xml:space="preserve">            "required": [</w:t>
        </w:r>
      </w:ins>
    </w:p>
    <w:p w:rsidR="00F47797" w:rsidRDefault="00F47797" w:rsidP="00F47797">
      <w:pPr>
        <w:pStyle w:val="PL"/>
        <w:rPr>
          <w:ins w:id="1296" w:author="ping jing" w:date="2019-06-23T16:39:00Z"/>
        </w:rPr>
      </w:pPr>
      <w:ins w:id="1297" w:author="ping jing" w:date="2019-06-23T16:39:00Z">
        <w:r>
          <w:t xml:space="preserve">              "id"</w:t>
        </w:r>
      </w:ins>
    </w:p>
    <w:p w:rsidR="00F47797" w:rsidRDefault="00F47797" w:rsidP="00F47797">
      <w:pPr>
        <w:pStyle w:val="PL"/>
        <w:rPr>
          <w:ins w:id="1298" w:author="ping jing" w:date="2019-06-23T16:39:00Z"/>
        </w:rPr>
      </w:pPr>
      <w:ins w:id="1299" w:author="ping jing" w:date="2019-06-23T16:39:00Z">
        <w:r>
          <w:t xml:space="preserve">            ],</w:t>
        </w:r>
      </w:ins>
    </w:p>
    <w:p w:rsidR="00F47797" w:rsidRDefault="00F47797" w:rsidP="00F47797">
      <w:pPr>
        <w:pStyle w:val="PL"/>
        <w:rPr>
          <w:ins w:id="1300" w:author="ping jing" w:date="2019-06-23T16:39:00Z"/>
        </w:rPr>
      </w:pPr>
      <w:ins w:id="1301" w:author="ping jing" w:date="2019-06-23T16:39:00Z">
        <w:r>
          <w:t xml:space="preserve">            "properties": {</w:t>
        </w:r>
      </w:ins>
    </w:p>
    <w:p w:rsidR="00F47797" w:rsidRDefault="00F47797" w:rsidP="00F47797">
      <w:pPr>
        <w:pStyle w:val="PL"/>
        <w:rPr>
          <w:ins w:id="1302" w:author="ping jing" w:date="2019-06-23T16:39:00Z"/>
        </w:rPr>
      </w:pPr>
      <w:ins w:id="1303" w:author="ping jing" w:date="2019-06-23T16:39:00Z">
        <w:r>
          <w:t xml:space="preserve">              "id": {</w:t>
        </w:r>
      </w:ins>
    </w:p>
    <w:p w:rsidR="00F47797" w:rsidRDefault="00F47797" w:rsidP="00F47797">
      <w:pPr>
        <w:pStyle w:val="PL"/>
        <w:rPr>
          <w:ins w:id="1304" w:author="ping jing" w:date="2019-06-23T16:39:00Z"/>
        </w:rPr>
      </w:pPr>
      <w:ins w:id="1305" w:author="ping jing" w:date="2019-06-23T16:39:00Z">
        <w:r>
          <w:t xml:space="preserve">                "type": "string"</w:t>
        </w:r>
      </w:ins>
    </w:p>
    <w:p w:rsidR="00F47797" w:rsidRDefault="00F47797" w:rsidP="00F47797">
      <w:pPr>
        <w:pStyle w:val="PL"/>
        <w:rPr>
          <w:ins w:id="1306" w:author="ping jing" w:date="2019-06-23T16:39:00Z"/>
        </w:rPr>
      </w:pPr>
      <w:ins w:id="1307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308" w:author="ping jing" w:date="2019-06-23T16:39:00Z"/>
        </w:rPr>
      </w:pPr>
      <w:ins w:id="1309" w:author="ping jing" w:date="2019-06-23T16:39:00Z">
        <w:r>
          <w:t xml:space="preserve">              "MeasurementControl": {</w:t>
        </w:r>
      </w:ins>
    </w:p>
    <w:p w:rsidR="00F47797" w:rsidRDefault="00F47797" w:rsidP="00F47797">
      <w:pPr>
        <w:pStyle w:val="PL"/>
        <w:rPr>
          <w:ins w:id="1310" w:author="ping jing" w:date="2019-06-23T16:39:00Z"/>
        </w:rPr>
      </w:pPr>
      <w:ins w:id="1311" w:author="ping jing" w:date="2019-06-23T16:39:00Z">
        <w:r>
          <w:t xml:space="preserve">                "$ref": "#/components/schemas/MeasurementControl-Multiple"</w:t>
        </w:r>
      </w:ins>
    </w:p>
    <w:p w:rsidR="00F47797" w:rsidRDefault="00F47797" w:rsidP="00F47797">
      <w:pPr>
        <w:pStyle w:val="PL"/>
        <w:rPr>
          <w:ins w:id="1312" w:author="ping jing" w:date="2019-06-23T16:39:00Z"/>
        </w:rPr>
      </w:pPr>
      <w:ins w:id="1313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314" w:author="ping jing" w:date="2019-06-23T16:39:00Z"/>
        </w:rPr>
      </w:pPr>
      <w:ins w:id="1315" w:author="ping jing" w:date="2019-06-23T16:39:00Z">
        <w:r>
          <w:t xml:space="preserve">              "VsDataContainer": {</w:t>
        </w:r>
      </w:ins>
    </w:p>
    <w:p w:rsidR="00F47797" w:rsidRDefault="00F47797" w:rsidP="00F47797">
      <w:pPr>
        <w:pStyle w:val="PL"/>
        <w:rPr>
          <w:ins w:id="1316" w:author="ping jing" w:date="2019-06-23T16:39:00Z"/>
        </w:rPr>
      </w:pPr>
      <w:ins w:id="1317" w:author="ping jing" w:date="2019-06-23T16:39:00Z">
        <w:r>
          <w:t xml:space="preserve">                "$ref": "#/components/schemas/VsDataContainer-Multiple"</w:t>
        </w:r>
      </w:ins>
    </w:p>
    <w:p w:rsidR="00F47797" w:rsidRDefault="00F47797" w:rsidP="00F47797">
      <w:pPr>
        <w:pStyle w:val="PL"/>
        <w:rPr>
          <w:ins w:id="1318" w:author="ping jing" w:date="2019-06-23T16:39:00Z"/>
        </w:rPr>
      </w:pPr>
      <w:ins w:id="1319" w:author="ping jing" w:date="2019-06-23T16:39:00Z">
        <w:r>
          <w:t xml:space="preserve">              }</w:t>
        </w:r>
      </w:ins>
    </w:p>
    <w:p w:rsidR="00F47797" w:rsidRDefault="00F47797" w:rsidP="00F47797">
      <w:pPr>
        <w:pStyle w:val="PL"/>
        <w:rPr>
          <w:ins w:id="1320" w:author="ping jing" w:date="2019-06-23T16:39:00Z"/>
        </w:rPr>
      </w:pPr>
      <w:ins w:id="1321" w:author="ping jing" w:date="2019-06-23T16:39:00Z">
        <w:r>
          <w:lastRenderedPageBreak/>
          <w:t xml:space="preserve">            }</w:t>
        </w:r>
      </w:ins>
    </w:p>
    <w:p w:rsidR="00F47797" w:rsidRDefault="00F47797" w:rsidP="00F47797">
      <w:pPr>
        <w:pStyle w:val="PL"/>
        <w:rPr>
          <w:ins w:id="1322" w:author="ping jing" w:date="2019-06-23T16:39:00Z"/>
        </w:rPr>
      </w:pPr>
      <w:ins w:id="1323" w:author="ping jing" w:date="2019-06-23T16:39:00Z">
        <w:r>
          <w:t xml:space="preserve">          }</w:t>
        </w:r>
      </w:ins>
    </w:p>
    <w:p w:rsidR="00F47797" w:rsidRDefault="00F47797" w:rsidP="00F47797">
      <w:pPr>
        <w:pStyle w:val="PL"/>
        <w:rPr>
          <w:ins w:id="1324" w:author="ping jing" w:date="2019-06-23T16:39:00Z"/>
        </w:rPr>
      </w:pPr>
      <w:ins w:id="1325" w:author="ping jing" w:date="2019-06-23T16:39:00Z">
        <w:r>
          <w:t xml:space="preserve">        ]</w:t>
        </w:r>
      </w:ins>
    </w:p>
    <w:p w:rsidR="00F47797" w:rsidRDefault="00F47797" w:rsidP="00F47797">
      <w:pPr>
        <w:pStyle w:val="PL"/>
        <w:rPr>
          <w:ins w:id="1326" w:author="ping jing" w:date="2019-06-23T16:39:00Z"/>
        </w:rPr>
      </w:pPr>
      <w:ins w:id="1327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328" w:author="ping jing" w:date="2019-06-23T16:39:00Z"/>
        </w:rPr>
      </w:pPr>
      <w:ins w:id="1329" w:author="ping jing" w:date="2019-06-23T16:39:00Z">
        <w:r>
          <w:t xml:space="preserve">      "ManagementNode-Single": {</w:t>
        </w:r>
      </w:ins>
    </w:p>
    <w:p w:rsidR="00F47797" w:rsidRDefault="00F47797" w:rsidP="00F47797">
      <w:pPr>
        <w:pStyle w:val="PL"/>
        <w:rPr>
          <w:ins w:id="1330" w:author="ping jing" w:date="2019-06-23T16:39:00Z"/>
        </w:rPr>
      </w:pPr>
      <w:ins w:id="1331" w:author="ping jing" w:date="2019-06-23T16:39:00Z">
        <w:r>
          <w:t xml:space="preserve">        "type": "object",</w:t>
        </w:r>
      </w:ins>
    </w:p>
    <w:p w:rsidR="00F47797" w:rsidRDefault="00F47797" w:rsidP="00F47797">
      <w:pPr>
        <w:pStyle w:val="PL"/>
        <w:rPr>
          <w:ins w:id="1332" w:author="ping jing" w:date="2019-06-23T16:39:00Z"/>
        </w:rPr>
      </w:pPr>
      <w:ins w:id="1333" w:author="ping jing" w:date="2019-06-23T16:39:00Z">
        <w:r>
          <w:t xml:space="preserve">        "required": [</w:t>
        </w:r>
      </w:ins>
    </w:p>
    <w:p w:rsidR="00F47797" w:rsidRDefault="00F47797" w:rsidP="00F47797">
      <w:pPr>
        <w:pStyle w:val="PL"/>
        <w:rPr>
          <w:ins w:id="1334" w:author="ping jing" w:date="2019-06-23T16:39:00Z"/>
        </w:rPr>
      </w:pPr>
      <w:ins w:id="1335" w:author="ping jing" w:date="2019-06-23T16:39:00Z">
        <w:r>
          <w:t xml:space="preserve">          "id"</w:t>
        </w:r>
      </w:ins>
    </w:p>
    <w:p w:rsidR="00F47797" w:rsidRDefault="00F47797" w:rsidP="00F47797">
      <w:pPr>
        <w:pStyle w:val="PL"/>
        <w:rPr>
          <w:ins w:id="1336" w:author="ping jing" w:date="2019-06-23T16:39:00Z"/>
        </w:rPr>
      </w:pPr>
      <w:ins w:id="1337" w:author="ping jing" w:date="2019-06-23T16:39:00Z">
        <w:r>
          <w:t xml:space="preserve">        ],</w:t>
        </w:r>
      </w:ins>
    </w:p>
    <w:p w:rsidR="00F47797" w:rsidRDefault="00F47797" w:rsidP="00F47797">
      <w:pPr>
        <w:pStyle w:val="PL"/>
        <w:rPr>
          <w:ins w:id="1338" w:author="ping jing" w:date="2019-06-23T16:39:00Z"/>
        </w:rPr>
      </w:pPr>
      <w:ins w:id="1339" w:author="ping jing" w:date="2019-06-23T16:39:00Z">
        <w:r>
          <w:t xml:space="preserve">        "properties": {</w:t>
        </w:r>
      </w:ins>
    </w:p>
    <w:p w:rsidR="00F47797" w:rsidRDefault="00F47797" w:rsidP="00F47797">
      <w:pPr>
        <w:pStyle w:val="PL"/>
        <w:rPr>
          <w:ins w:id="1340" w:author="ping jing" w:date="2019-06-23T16:39:00Z"/>
        </w:rPr>
      </w:pPr>
      <w:ins w:id="1341" w:author="ping jing" w:date="2019-06-23T16:39:00Z">
        <w:r>
          <w:t xml:space="preserve">          "id": {</w:t>
        </w:r>
      </w:ins>
    </w:p>
    <w:p w:rsidR="00F47797" w:rsidRDefault="00F47797" w:rsidP="00F47797">
      <w:pPr>
        <w:pStyle w:val="PL"/>
        <w:rPr>
          <w:ins w:id="1342" w:author="ping jing" w:date="2019-06-23T16:39:00Z"/>
        </w:rPr>
      </w:pPr>
      <w:ins w:id="1343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1344" w:author="ping jing" w:date="2019-06-23T16:39:00Z"/>
        </w:rPr>
      </w:pPr>
      <w:ins w:id="1345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346" w:author="ping jing" w:date="2019-06-23T16:39:00Z"/>
        </w:rPr>
      </w:pPr>
      <w:ins w:id="1347" w:author="ping jing" w:date="2019-06-23T16:39:00Z">
        <w:r>
          <w:t xml:space="preserve">          "attributes": {</w:t>
        </w:r>
      </w:ins>
    </w:p>
    <w:p w:rsidR="00F47797" w:rsidRDefault="00F47797" w:rsidP="00F47797">
      <w:pPr>
        <w:pStyle w:val="PL"/>
        <w:rPr>
          <w:ins w:id="1348" w:author="ping jing" w:date="2019-06-23T16:39:00Z"/>
        </w:rPr>
      </w:pPr>
      <w:ins w:id="1349" w:author="ping jing" w:date="2019-06-23T16:39:00Z">
        <w:r>
          <w:t xml:space="preserve">            "type": "object",</w:t>
        </w:r>
      </w:ins>
    </w:p>
    <w:p w:rsidR="00F47797" w:rsidRDefault="00F47797" w:rsidP="00F47797">
      <w:pPr>
        <w:pStyle w:val="PL"/>
        <w:rPr>
          <w:ins w:id="1350" w:author="ping jing" w:date="2019-06-23T16:39:00Z"/>
        </w:rPr>
      </w:pPr>
      <w:ins w:id="1351" w:author="ping jing" w:date="2019-06-23T16:39:00Z">
        <w:r>
          <w:t xml:space="preserve">            "properties": {</w:t>
        </w:r>
      </w:ins>
    </w:p>
    <w:p w:rsidR="00F47797" w:rsidRDefault="00F47797" w:rsidP="00F47797">
      <w:pPr>
        <w:pStyle w:val="PL"/>
        <w:rPr>
          <w:ins w:id="1352" w:author="ping jing" w:date="2019-06-23T16:39:00Z"/>
        </w:rPr>
      </w:pPr>
      <w:ins w:id="1353" w:author="ping jing" w:date="2019-06-23T16:39:00Z">
        <w:r>
          <w:t xml:space="preserve">              "userLabel": {</w:t>
        </w:r>
      </w:ins>
    </w:p>
    <w:p w:rsidR="00F47797" w:rsidRDefault="00F47797" w:rsidP="00F47797">
      <w:pPr>
        <w:pStyle w:val="PL"/>
        <w:rPr>
          <w:ins w:id="1354" w:author="ping jing" w:date="2019-06-23T16:39:00Z"/>
        </w:rPr>
      </w:pPr>
      <w:ins w:id="1355" w:author="ping jing" w:date="2019-06-23T16:39:00Z">
        <w:r>
          <w:t xml:space="preserve">                "type": "string"</w:t>
        </w:r>
      </w:ins>
    </w:p>
    <w:p w:rsidR="00F47797" w:rsidRDefault="00F47797" w:rsidP="00F47797">
      <w:pPr>
        <w:pStyle w:val="PL"/>
        <w:rPr>
          <w:ins w:id="1356" w:author="ping jing" w:date="2019-06-23T16:39:00Z"/>
        </w:rPr>
      </w:pPr>
      <w:ins w:id="1357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358" w:author="ping jing" w:date="2019-06-23T16:39:00Z"/>
        </w:rPr>
      </w:pPr>
      <w:ins w:id="1359" w:author="ping jing" w:date="2019-06-23T16:39:00Z">
        <w:r>
          <w:t xml:space="preserve">              "managedElements": {</w:t>
        </w:r>
      </w:ins>
    </w:p>
    <w:p w:rsidR="00F47797" w:rsidRDefault="00F47797" w:rsidP="00F47797">
      <w:pPr>
        <w:pStyle w:val="PL"/>
        <w:rPr>
          <w:ins w:id="1360" w:author="ping jing" w:date="2019-06-23T16:39:00Z"/>
        </w:rPr>
      </w:pPr>
      <w:ins w:id="1361" w:author="ping jing" w:date="2019-06-23T16:39:00Z">
        <w:r>
          <w:t xml:space="preserve">                "$ref": "#/components/schemas/DnList"</w:t>
        </w:r>
      </w:ins>
    </w:p>
    <w:p w:rsidR="00F47797" w:rsidRDefault="00F47797" w:rsidP="00F47797">
      <w:pPr>
        <w:pStyle w:val="PL"/>
        <w:rPr>
          <w:ins w:id="1362" w:author="ping jing" w:date="2019-06-23T16:39:00Z"/>
        </w:rPr>
      </w:pPr>
      <w:ins w:id="1363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364" w:author="ping jing" w:date="2019-06-23T16:39:00Z"/>
        </w:rPr>
      </w:pPr>
      <w:ins w:id="1365" w:author="ping jing" w:date="2019-06-23T16:39:00Z">
        <w:r>
          <w:t xml:space="preserve">              "vendorName": {</w:t>
        </w:r>
      </w:ins>
    </w:p>
    <w:p w:rsidR="00F47797" w:rsidRDefault="00F47797" w:rsidP="00F47797">
      <w:pPr>
        <w:pStyle w:val="PL"/>
        <w:rPr>
          <w:ins w:id="1366" w:author="ping jing" w:date="2019-06-23T16:39:00Z"/>
        </w:rPr>
      </w:pPr>
      <w:ins w:id="1367" w:author="ping jing" w:date="2019-06-23T16:39:00Z">
        <w:r>
          <w:t xml:space="preserve">                "type": "string"</w:t>
        </w:r>
      </w:ins>
    </w:p>
    <w:p w:rsidR="00F47797" w:rsidRDefault="00F47797" w:rsidP="00F47797">
      <w:pPr>
        <w:pStyle w:val="PL"/>
        <w:rPr>
          <w:ins w:id="1368" w:author="ping jing" w:date="2019-06-23T16:39:00Z"/>
        </w:rPr>
      </w:pPr>
      <w:ins w:id="1369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370" w:author="ping jing" w:date="2019-06-23T16:39:00Z"/>
        </w:rPr>
      </w:pPr>
      <w:ins w:id="1371" w:author="ping jing" w:date="2019-06-23T16:39:00Z">
        <w:r>
          <w:t xml:space="preserve">              "userDefinedState": {</w:t>
        </w:r>
      </w:ins>
    </w:p>
    <w:p w:rsidR="00F47797" w:rsidRDefault="00F47797" w:rsidP="00F47797">
      <w:pPr>
        <w:pStyle w:val="PL"/>
        <w:rPr>
          <w:ins w:id="1372" w:author="ping jing" w:date="2019-06-23T16:39:00Z"/>
        </w:rPr>
      </w:pPr>
      <w:ins w:id="1373" w:author="ping jing" w:date="2019-06-23T16:39:00Z">
        <w:r>
          <w:t xml:space="preserve">                "type": "string"</w:t>
        </w:r>
      </w:ins>
    </w:p>
    <w:p w:rsidR="00F47797" w:rsidRDefault="00F47797" w:rsidP="00F47797">
      <w:pPr>
        <w:pStyle w:val="PL"/>
        <w:rPr>
          <w:ins w:id="1374" w:author="ping jing" w:date="2019-06-23T16:39:00Z"/>
        </w:rPr>
      </w:pPr>
      <w:ins w:id="1375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376" w:author="ping jing" w:date="2019-06-23T16:39:00Z"/>
        </w:rPr>
      </w:pPr>
      <w:ins w:id="1377" w:author="ping jing" w:date="2019-06-23T16:39:00Z">
        <w:r>
          <w:t xml:space="preserve">              "locationName": {</w:t>
        </w:r>
      </w:ins>
    </w:p>
    <w:p w:rsidR="00F47797" w:rsidRDefault="00F47797" w:rsidP="00F47797">
      <w:pPr>
        <w:pStyle w:val="PL"/>
        <w:rPr>
          <w:ins w:id="1378" w:author="ping jing" w:date="2019-06-23T16:39:00Z"/>
        </w:rPr>
      </w:pPr>
      <w:ins w:id="1379" w:author="ping jing" w:date="2019-06-23T16:39:00Z">
        <w:r>
          <w:t xml:space="preserve">                "type": "string"</w:t>
        </w:r>
      </w:ins>
    </w:p>
    <w:p w:rsidR="00F47797" w:rsidRDefault="00F47797" w:rsidP="00F47797">
      <w:pPr>
        <w:pStyle w:val="PL"/>
        <w:rPr>
          <w:ins w:id="1380" w:author="ping jing" w:date="2019-06-23T16:39:00Z"/>
        </w:rPr>
      </w:pPr>
      <w:ins w:id="1381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382" w:author="ping jing" w:date="2019-06-23T16:39:00Z"/>
        </w:rPr>
      </w:pPr>
      <w:ins w:id="1383" w:author="ping jing" w:date="2019-06-23T16:39:00Z">
        <w:r>
          <w:t xml:space="preserve">              "swVersion": {</w:t>
        </w:r>
      </w:ins>
    </w:p>
    <w:p w:rsidR="00F47797" w:rsidRDefault="00F47797" w:rsidP="00F47797">
      <w:pPr>
        <w:pStyle w:val="PL"/>
        <w:rPr>
          <w:ins w:id="1384" w:author="ping jing" w:date="2019-06-23T16:39:00Z"/>
        </w:rPr>
      </w:pPr>
      <w:ins w:id="1385" w:author="ping jing" w:date="2019-06-23T16:39:00Z">
        <w:r>
          <w:t xml:space="preserve">                "type": "string"</w:t>
        </w:r>
      </w:ins>
    </w:p>
    <w:p w:rsidR="00F47797" w:rsidRDefault="00F47797" w:rsidP="00F47797">
      <w:pPr>
        <w:pStyle w:val="PL"/>
        <w:rPr>
          <w:ins w:id="1386" w:author="ping jing" w:date="2019-06-23T16:39:00Z"/>
        </w:rPr>
      </w:pPr>
      <w:ins w:id="1387" w:author="ping jing" w:date="2019-06-23T16:39:00Z">
        <w:r>
          <w:t xml:space="preserve">              }</w:t>
        </w:r>
      </w:ins>
    </w:p>
    <w:p w:rsidR="00F47797" w:rsidRDefault="00F47797" w:rsidP="00F47797">
      <w:pPr>
        <w:pStyle w:val="PL"/>
        <w:rPr>
          <w:ins w:id="1388" w:author="ping jing" w:date="2019-06-23T16:39:00Z"/>
        </w:rPr>
      </w:pPr>
      <w:ins w:id="1389" w:author="ping jing" w:date="2019-06-23T16:39:00Z">
        <w:r>
          <w:t xml:space="preserve">            }</w:t>
        </w:r>
      </w:ins>
    </w:p>
    <w:p w:rsidR="00F47797" w:rsidRDefault="00F47797" w:rsidP="00F47797">
      <w:pPr>
        <w:pStyle w:val="PL"/>
        <w:rPr>
          <w:ins w:id="1390" w:author="ping jing" w:date="2019-06-23T16:39:00Z"/>
        </w:rPr>
      </w:pPr>
      <w:ins w:id="1391" w:author="ping jing" w:date="2019-06-23T16:39:00Z">
        <w:r>
          <w:t xml:space="preserve">          }</w:t>
        </w:r>
      </w:ins>
    </w:p>
    <w:p w:rsidR="00F47797" w:rsidRDefault="00F47797" w:rsidP="00F47797">
      <w:pPr>
        <w:pStyle w:val="PL"/>
        <w:rPr>
          <w:ins w:id="1392" w:author="ping jing" w:date="2019-06-23T16:39:00Z"/>
        </w:rPr>
      </w:pPr>
      <w:ins w:id="1393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1394" w:author="ping jing" w:date="2019-06-23T16:39:00Z"/>
        </w:rPr>
      </w:pPr>
      <w:ins w:id="1395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396" w:author="ping jing" w:date="2019-06-23T16:39:00Z"/>
        </w:rPr>
      </w:pPr>
      <w:ins w:id="1397" w:author="ping jing" w:date="2019-06-23T16:39:00Z">
        <w:r>
          <w:t xml:space="preserve">      "ManagementNode-Multiple": {</w:t>
        </w:r>
      </w:ins>
    </w:p>
    <w:p w:rsidR="00F47797" w:rsidRDefault="00F47797" w:rsidP="00F47797">
      <w:pPr>
        <w:pStyle w:val="PL"/>
        <w:rPr>
          <w:ins w:id="1398" w:author="ping jing" w:date="2019-06-23T16:39:00Z"/>
        </w:rPr>
      </w:pPr>
      <w:ins w:id="1399" w:author="ping jing" w:date="2019-06-23T16:39:00Z">
        <w:r>
          <w:t xml:space="preserve">        "type": "array",</w:t>
        </w:r>
      </w:ins>
    </w:p>
    <w:p w:rsidR="00F47797" w:rsidRDefault="00F47797" w:rsidP="00F47797">
      <w:pPr>
        <w:pStyle w:val="PL"/>
        <w:rPr>
          <w:ins w:id="1400" w:author="ping jing" w:date="2019-06-23T16:39:00Z"/>
        </w:rPr>
      </w:pPr>
      <w:ins w:id="1401" w:author="ping jing" w:date="2019-06-23T16:39:00Z">
        <w:r>
          <w:t xml:space="preserve">        "items": {</w:t>
        </w:r>
      </w:ins>
    </w:p>
    <w:p w:rsidR="00F47797" w:rsidRDefault="00F47797" w:rsidP="00F47797">
      <w:pPr>
        <w:pStyle w:val="PL"/>
        <w:rPr>
          <w:ins w:id="1402" w:author="ping jing" w:date="2019-06-23T16:39:00Z"/>
        </w:rPr>
      </w:pPr>
      <w:ins w:id="1403" w:author="ping jing" w:date="2019-06-23T16:39:00Z">
        <w:r>
          <w:t xml:space="preserve">          "$ref": "#/components/schemas/ManagementNode-Single"</w:t>
        </w:r>
      </w:ins>
    </w:p>
    <w:p w:rsidR="00F47797" w:rsidRDefault="00F47797" w:rsidP="00F47797">
      <w:pPr>
        <w:pStyle w:val="PL"/>
        <w:rPr>
          <w:ins w:id="1404" w:author="ping jing" w:date="2019-06-23T16:39:00Z"/>
        </w:rPr>
      </w:pPr>
      <w:ins w:id="1405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1406" w:author="ping jing" w:date="2019-06-23T16:39:00Z"/>
        </w:rPr>
      </w:pPr>
      <w:ins w:id="1407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408" w:author="ping jing" w:date="2019-06-23T16:39:00Z"/>
        </w:rPr>
      </w:pPr>
      <w:ins w:id="1409" w:author="ping jing" w:date="2019-06-23T16:39:00Z">
        <w:r>
          <w:t xml:space="preserve">      "MeContext-Single": {</w:t>
        </w:r>
      </w:ins>
    </w:p>
    <w:p w:rsidR="00F47797" w:rsidRDefault="00F47797" w:rsidP="00F47797">
      <w:pPr>
        <w:pStyle w:val="PL"/>
        <w:rPr>
          <w:ins w:id="1410" w:author="ping jing" w:date="2019-06-23T16:39:00Z"/>
        </w:rPr>
      </w:pPr>
      <w:ins w:id="1411" w:author="ping jing" w:date="2019-06-23T16:39:00Z">
        <w:r>
          <w:t xml:space="preserve">        "type": "object",</w:t>
        </w:r>
      </w:ins>
    </w:p>
    <w:p w:rsidR="00F47797" w:rsidRDefault="00F47797" w:rsidP="00F47797">
      <w:pPr>
        <w:pStyle w:val="PL"/>
        <w:rPr>
          <w:ins w:id="1412" w:author="ping jing" w:date="2019-06-23T16:39:00Z"/>
        </w:rPr>
      </w:pPr>
      <w:ins w:id="1413" w:author="ping jing" w:date="2019-06-23T16:39:00Z">
        <w:r>
          <w:t xml:space="preserve">        "required": [</w:t>
        </w:r>
      </w:ins>
    </w:p>
    <w:p w:rsidR="00F47797" w:rsidRDefault="00F47797" w:rsidP="00F47797">
      <w:pPr>
        <w:pStyle w:val="PL"/>
        <w:rPr>
          <w:ins w:id="1414" w:author="ping jing" w:date="2019-06-23T16:39:00Z"/>
        </w:rPr>
      </w:pPr>
      <w:ins w:id="1415" w:author="ping jing" w:date="2019-06-23T16:39:00Z">
        <w:r>
          <w:t xml:space="preserve">          "id"</w:t>
        </w:r>
      </w:ins>
    </w:p>
    <w:p w:rsidR="00F47797" w:rsidRDefault="00F47797" w:rsidP="00F47797">
      <w:pPr>
        <w:pStyle w:val="PL"/>
        <w:rPr>
          <w:ins w:id="1416" w:author="ping jing" w:date="2019-06-23T16:39:00Z"/>
        </w:rPr>
      </w:pPr>
      <w:ins w:id="1417" w:author="ping jing" w:date="2019-06-23T16:39:00Z">
        <w:r>
          <w:t xml:space="preserve">        ],</w:t>
        </w:r>
      </w:ins>
    </w:p>
    <w:p w:rsidR="00F47797" w:rsidRDefault="00F47797" w:rsidP="00F47797">
      <w:pPr>
        <w:pStyle w:val="PL"/>
        <w:rPr>
          <w:ins w:id="1418" w:author="ping jing" w:date="2019-06-23T16:39:00Z"/>
        </w:rPr>
      </w:pPr>
      <w:ins w:id="1419" w:author="ping jing" w:date="2019-06-23T16:39:00Z">
        <w:r>
          <w:t xml:space="preserve">        "properties": {</w:t>
        </w:r>
      </w:ins>
    </w:p>
    <w:p w:rsidR="00F47797" w:rsidRDefault="00F47797" w:rsidP="00F47797">
      <w:pPr>
        <w:pStyle w:val="PL"/>
        <w:rPr>
          <w:ins w:id="1420" w:author="ping jing" w:date="2019-06-23T16:39:00Z"/>
        </w:rPr>
      </w:pPr>
      <w:ins w:id="1421" w:author="ping jing" w:date="2019-06-23T16:39:00Z">
        <w:r>
          <w:t xml:space="preserve">          "id": {</w:t>
        </w:r>
      </w:ins>
    </w:p>
    <w:p w:rsidR="00F47797" w:rsidRDefault="00F47797" w:rsidP="00F47797">
      <w:pPr>
        <w:pStyle w:val="PL"/>
        <w:rPr>
          <w:ins w:id="1422" w:author="ping jing" w:date="2019-06-23T16:39:00Z"/>
        </w:rPr>
      </w:pPr>
      <w:ins w:id="1423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1424" w:author="ping jing" w:date="2019-06-23T16:39:00Z"/>
        </w:rPr>
      </w:pPr>
      <w:ins w:id="1425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426" w:author="ping jing" w:date="2019-06-23T16:39:00Z"/>
        </w:rPr>
      </w:pPr>
      <w:ins w:id="1427" w:author="ping jing" w:date="2019-06-23T16:39:00Z">
        <w:r>
          <w:t xml:space="preserve">          "attributes": {</w:t>
        </w:r>
      </w:ins>
    </w:p>
    <w:p w:rsidR="00F47797" w:rsidRDefault="00F47797" w:rsidP="00F47797">
      <w:pPr>
        <w:pStyle w:val="PL"/>
        <w:rPr>
          <w:ins w:id="1428" w:author="ping jing" w:date="2019-06-23T16:39:00Z"/>
        </w:rPr>
      </w:pPr>
      <w:ins w:id="1429" w:author="ping jing" w:date="2019-06-23T16:39:00Z">
        <w:r>
          <w:t xml:space="preserve">            "type": "object",</w:t>
        </w:r>
      </w:ins>
    </w:p>
    <w:p w:rsidR="00F47797" w:rsidRDefault="00F47797" w:rsidP="00F47797">
      <w:pPr>
        <w:pStyle w:val="PL"/>
        <w:rPr>
          <w:ins w:id="1430" w:author="ping jing" w:date="2019-06-23T16:39:00Z"/>
        </w:rPr>
      </w:pPr>
      <w:ins w:id="1431" w:author="ping jing" w:date="2019-06-23T16:39:00Z">
        <w:r>
          <w:t xml:space="preserve">            "properties": {</w:t>
        </w:r>
      </w:ins>
    </w:p>
    <w:p w:rsidR="00F47797" w:rsidRDefault="00F47797" w:rsidP="00F47797">
      <w:pPr>
        <w:pStyle w:val="PL"/>
        <w:rPr>
          <w:ins w:id="1432" w:author="ping jing" w:date="2019-06-23T16:39:00Z"/>
        </w:rPr>
      </w:pPr>
      <w:ins w:id="1433" w:author="ping jing" w:date="2019-06-23T16:39:00Z">
        <w:r>
          <w:t xml:space="preserve">              "dnPrefix": {</w:t>
        </w:r>
      </w:ins>
    </w:p>
    <w:p w:rsidR="00F47797" w:rsidRDefault="00F47797" w:rsidP="00F47797">
      <w:pPr>
        <w:pStyle w:val="PL"/>
        <w:rPr>
          <w:ins w:id="1434" w:author="ping jing" w:date="2019-06-23T16:39:00Z"/>
        </w:rPr>
      </w:pPr>
      <w:ins w:id="1435" w:author="ping jing" w:date="2019-06-23T16:39:00Z">
        <w:r>
          <w:t xml:space="preserve">                "type": "string"</w:t>
        </w:r>
      </w:ins>
    </w:p>
    <w:p w:rsidR="00F47797" w:rsidRDefault="00F47797" w:rsidP="00F47797">
      <w:pPr>
        <w:pStyle w:val="PL"/>
        <w:rPr>
          <w:ins w:id="1436" w:author="ping jing" w:date="2019-06-23T16:39:00Z"/>
        </w:rPr>
      </w:pPr>
      <w:ins w:id="1437" w:author="ping jing" w:date="2019-06-23T16:39:00Z">
        <w:r>
          <w:t xml:space="preserve">              }</w:t>
        </w:r>
      </w:ins>
    </w:p>
    <w:p w:rsidR="00F47797" w:rsidRDefault="00F47797" w:rsidP="00F47797">
      <w:pPr>
        <w:pStyle w:val="PL"/>
        <w:rPr>
          <w:ins w:id="1438" w:author="ping jing" w:date="2019-06-23T16:39:00Z"/>
        </w:rPr>
      </w:pPr>
      <w:ins w:id="1439" w:author="ping jing" w:date="2019-06-23T16:39:00Z">
        <w:r>
          <w:t xml:space="preserve">            }</w:t>
        </w:r>
      </w:ins>
    </w:p>
    <w:p w:rsidR="00F47797" w:rsidRDefault="00F47797" w:rsidP="00F47797">
      <w:pPr>
        <w:pStyle w:val="PL"/>
        <w:rPr>
          <w:ins w:id="1440" w:author="ping jing" w:date="2019-06-23T16:39:00Z"/>
        </w:rPr>
      </w:pPr>
      <w:ins w:id="1441" w:author="ping jing" w:date="2019-06-23T16:39:00Z">
        <w:r>
          <w:t xml:space="preserve">          }</w:t>
        </w:r>
      </w:ins>
    </w:p>
    <w:p w:rsidR="00F47797" w:rsidRDefault="00F47797" w:rsidP="00F47797">
      <w:pPr>
        <w:pStyle w:val="PL"/>
        <w:rPr>
          <w:ins w:id="1442" w:author="ping jing" w:date="2019-06-23T16:39:00Z"/>
        </w:rPr>
      </w:pPr>
      <w:ins w:id="1443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1444" w:author="ping jing" w:date="2019-06-23T16:39:00Z"/>
        </w:rPr>
      </w:pPr>
      <w:ins w:id="1445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446" w:author="ping jing" w:date="2019-06-23T16:39:00Z"/>
        </w:rPr>
      </w:pPr>
      <w:ins w:id="1447" w:author="ping jing" w:date="2019-06-23T16:39:00Z">
        <w:r>
          <w:t xml:space="preserve">      "MeContext-Multiple": {</w:t>
        </w:r>
      </w:ins>
    </w:p>
    <w:p w:rsidR="00F47797" w:rsidRDefault="00F47797" w:rsidP="00F47797">
      <w:pPr>
        <w:pStyle w:val="PL"/>
        <w:rPr>
          <w:ins w:id="1448" w:author="ping jing" w:date="2019-06-23T16:39:00Z"/>
        </w:rPr>
      </w:pPr>
      <w:ins w:id="1449" w:author="ping jing" w:date="2019-06-23T16:39:00Z">
        <w:r>
          <w:t xml:space="preserve">        "type": "array",</w:t>
        </w:r>
      </w:ins>
    </w:p>
    <w:p w:rsidR="00F47797" w:rsidRDefault="00F47797" w:rsidP="00F47797">
      <w:pPr>
        <w:pStyle w:val="PL"/>
        <w:rPr>
          <w:ins w:id="1450" w:author="ping jing" w:date="2019-06-23T16:39:00Z"/>
        </w:rPr>
      </w:pPr>
      <w:ins w:id="1451" w:author="ping jing" w:date="2019-06-23T16:39:00Z">
        <w:r>
          <w:t xml:space="preserve">        "items": {</w:t>
        </w:r>
      </w:ins>
    </w:p>
    <w:p w:rsidR="00F47797" w:rsidRDefault="00F47797" w:rsidP="00F47797">
      <w:pPr>
        <w:pStyle w:val="PL"/>
        <w:rPr>
          <w:ins w:id="1452" w:author="ping jing" w:date="2019-06-23T16:39:00Z"/>
        </w:rPr>
      </w:pPr>
      <w:ins w:id="1453" w:author="ping jing" w:date="2019-06-23T16:39:00Z">
        <w:r>
          <w:t xml:space="preserve">          "$ref": "#/components/schemas/MeContext-Single"</w:t>
        </w:r>
      </w:ins>
    </w:p>
    <w:p w:rsidR="00F47797" w:rsidRDefault="00F47797" w:rsidP="00F47797">
      <w:pPr>
        <w:pStyle w:val="PL"/>
        <w:rPr>
          <w:ins w:id="1454" w:author="ping jing" w:date="2019-06-23T16:39:00Z"/>
        </w:rPr>
      </w:pPr>
      <w:ins w:id="1455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1456" w:author="ping jing" w:date="2019-06-23T16:39:00Z"/>
        </w:rPr>
      </w:pPr>
      <w:ins w:id="1457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458" w:author="ping jing" w:date="2019-06-23T16:39:00Z"/>
        </w:rPr>
      </w:pPr>
      <w:ins w:id="1459" w:author="ping jing" w:date="2019-06-23T16:39:00Z">
        <w:r>
          <w:t xml:space="preserve">      "VsDataContainer-Single": {</w:t>
        </w:r>
      </w:ins>
    </w:p>
    <w:p w:rsidR="00F47797" w:rsidRDefault="00F47797" w:rsidP="00F47797">
      <w:pPr>
        <w:pStyle w:val="PL"/>
        <w:rPr>
          <w:ins w:id="1460" w:author="ping jing" w:date="2019-06-23T16:39:00Z"/>
        </w:rPr>
      </w:pPr>
      <w:ins w:id="1461" w:author="ping jing" w:date="2019-06-23T16:39:00Z">
        <w:r>
          <w:t xml:space="preserve">        "type": "object",</w:t>
        </w:r>
      </w:ins>
    </w:p>
    <w:p w:rsidR="00F47797" w:rsidRDefault="00F47797" w:rsidP="00F47797">
      <w:pPr>
        <w:pStyle w:val="PL"/>
        <w:rPr>
          <w:ins w:id="1462" w:author="ping jing" w:date="2019-06-23T16:39:00Z"/>
        </w:rPr>
      </w:pPr>
      <w:ins w:id="1463" w:author="ping jing" w:date="2019-06-23T16:39:00Z">
        <w:r>
          <w:t xml:space="preserve">        "required": [</w:t>
        </w:r>
      </w:ins>
    </w:p>
    <w:p w:rsidR="00F47797" w:rsidRDefault="00F47797" w:rsidP="00F47797">
      <w:pPr>
        <w:pStyle w:val="PL"/>
        <w:rPr>
          <w:ins w:id="1464" w:author="ping jing" w:date="2019-06-23T16:39:00Z"/>
        </w:rPr>
      </w:pPr>
      <w:ins w:id="1465" w:author="ping jing" w:date="2019-06-23T16:39:00Z">
        <w:r>
          <w:t xml:space="preserve">          "id"</w:t>
        </w:r>
      </w:ins>
    </w:p>
    <w:p w:rsidR="00F47797" w:rsidRDefault="00F47797" w:rsidP="00F47797">
      <w:pPr>
        <w:pStyle w:val="PL"/>
        <w:rPr>
          <w:ins w:id="1466" w:author="ping jing" w:date="2019-06-23T16:39:00Z"/>
        </w:rPr>
      </w:pPr>
      <w:ins w:id="1467" w:author="ping jing" w:date="2019-06-23T16:39:00Z">
        <w:r>
          <w:t xml:space="preserve">        ],</w:t>
        </w:r>
      </w:ins>
    </w:p>
    <w:p w:rsidR="00F47797" w:rsidRDefault="00F47797" w:rsidP="00F47797">
      <w:pPr>
        <w:pStyle w:val="PL"/>
        <w:rPr>
          <w:ins w:id="1468" w:author="ping jing" w:date="2019-06-23T16:39:00Z"/>
        </w:rPr>
      </w:pPr>
      <w:ins w:id="1469" w:author="ping jing" w:date="2019-06-23T16:39:00Z">
        <w:r>
          <w:t xml:space="preserve">        "properties": {</w:t>
        </w:r>
      </w:ins>
    </w:p>
    <w:p w:rsidR="00F47797" w:rsidRDefault="00F47797" w:rsidP="00F47797">
      <w:pPr>
        <w:pStyle w:val="PL"/>
        <w:rPr>
          <w:ins w:id="1470" w:author="ping jing" w:date="2019-06-23T16:39:00Z"/>
        </w:rPr>
      </w:pPr>
      <w:ins w:id="1471" w:author="ping jing" w:date="2019-06-23T16:39:00Z">
        <w:r>
          <w:t xml:space="preserve">          "id": {</w:t>
        </w:r>
      </w:ins>
    </w:p>
    <w:p w:rsidR="00F47797" w:rsidRDefault="00F47797" w:rsidP="00F47797">
      <w:pPr>
        <w:pStyle w:val="PL"/>
        <w:rPr>
          <w:ins w:id="1472" w:author="ping jing" w:date="2019-06-23T16:39:00Z"/>
        </w:rPr>
      </w:pPr>
      <w:ins w:id="1473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1474" w:author="ping jing" w:date="2019-06-23T16:39:00Z"/>
        </w:rPr>
      </w:pPr>
      <w:ins w:id="1475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476" w:author="ping jing" w:date="2019-06-23T16:39:00Z"/>
        </w:rPr>
      </w:pPr>
      <w:ins w:id="1477" w:author="ping jing" w:date="2019-06-23T16:39:00Z">
        <w:r>
          <w:lastRenderedPageBreak/>
          <w:t xml:space="preserve">          "attributes": {</w:t>
        </w:r>
      </w:ins>
    </w:p>
    <w:p w:rsidR="00F47797" w:rsidRDefault="00F47797" w:rsidP="00F47797">
      <w:pPr>
        <w:pStyle w:val="PL"/>
        <w:rPr>
          <w:ins w:id="1478" w:author="ping jing" w:date="2019-06-23T16:39:00Z"/>
        </w:rPr>
      </w:pPr>
      <w:ins w:id="1479" w:author="ping jing" w:date="2019-06-23T16:39:00Z">
        <w:r>
          <w:t xml:space="preserve">            "type": "object",</w:t>
        </w:r>
      </w:ins>
    </w:p>
    <w:p w:rsidR="00F47797" w:rsidRDefault="00F47797" w:rsidP="00F47797">
      <w:pPr>
        <w:pStyle w:val="PL"/>
        <w:rPr>
          <w:ins w:id="1480" w:author="ping jing" w:date="2019-06-23T16:39:00Z"/>
        </w:rPr>
      </w:pPr>
      <w:ins w:id="1481" w:author="ping jing" w:date="2019-06-23T16:39:00Z">
        <w:r>
          <w:t xml:space="preserve">            "properties": {</w:t>
        </w:r>
      </w:ins>
    </w:p>
    <w:p w:rsidR="00F47797" w:rsidRDefault="00F47797" w:rsidP="00F47797">
      <w:pPr>
        <w:pStyle w:val="PL"/>
        <w:rPr>
          <w:ins w:id="1482" w:author="ping jing" w:date="2019-06-23T16:39:00Z"/>
        </w:rPr>
      </w:pPr>
      <w:ins w:id="1483" w:author="ping jing" w:date="2019-06-23T16:39:00Z">
        <w:r>
          <w:t xml:space="preserve">              "vsDataType": {</w:t>
        </w:r>
      </w:ins>
    </w:p>
    <w:p w:rsidR="00F47797" w:rsidRDefault="00F47797" w:rsidP="00F47797">
      <w:pPr>
        <w:pStyle w:val="PL"/>
        <w:rPr>
          <w:ins w:id="1484" w:author="ping jing" w:date="2019-06-23T16:39:00Z"/>
        </w:rPr>
      </w:pPr>
      <w:ins w:id="1485" w:author="ping jing" w:date="2019-06-23T16:39:00Z">
        <w:r>
          <w:t xml:space="preserve">                "type": "string"</w:t>
        </w:r>
      </w:ins>
    </w:p>
    <w:p w:rsidR="00F47797" w:rsidRDefault="00F47797" w:rsidP="00F47797">
      <w:pPr>
        <w:pStyle w:val="PL"/>
        <w:rPr>
          <w:ins w:id="1486" w:author="ping jing" w:date="2019-06-23T16:39:00Z"/>
        </w:rPr>
      </w:pPr>
      <w:ins w:id="1487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488" w:author="ping jing" w:date="2019-06-23T16:39:00Z"/>
        </w:rPr>
      </w:pPr>
      <w:ins w:id="1489" w:author="ping jing" w:date="2019-06-23T16:39:00Z">
        <w:r>
          <w:t xml:space="preserve">              "vsDataFormatVersion": {</w:t>
        </w:r>
      </w:ins>
    </w:p>
    <w:p w:rsidR="00F47797" w:rsidRDefault="00F47797" w:rsidP="00F47797">
      <w:pPr>
        <w:pStyle w:val="PL"/>
        <w:rPr>
          <w:ins w:id="1490" w:author="ping jing" w:date="2019-06-23T16:39:00Z"/>
        </w:rPr>
      </w:pPr>
      <w:ins w:id="1491" w:author="ping jing" w:date="2019-06-23T16:39:00Z">
        <w:r>
          <w:t xml:space="preserve">                "type": "string"</w:t>
        </w:r>
      </w:ins>
    </w:p>
    <w:p w:rsidR="00F47797" w:rsidRDefault="00F47797" w:rsidP="00F47797">
      <w:pPr>
        <w:pStyle w:val="PL"/>
        <w:rPr>
          <w:ins w:id="1492" w:author="ping jing" w:date="2019-06-23T16:39:00Z"/>
        </w:rPr>
      </w:pPr>
      <w:ins w:id="1493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494" w:author="ping jing" w:date="2019-06-23T16:39:00Z"/>
        </w:rPr>
      </w:pPr>
      <w:ins w:id="1495" w:author="ping jing" w:date="2019-06-23T16:39:00Z">
        <w:r>
          <w:t xml:space="preserve">              "vsData": {</w:t>
        </w:r>
      </w:ins>
    </w:p>
    <w:p w:rsidR="00F47797" w:rsidRDefault="00F47797" w:rsidP="00F47797">
      <w:pPr>
        <w:pStyle w:val="PL"/>
        <w:rPr>
          <w:ins w:id="1496" w:author="ping jing" w:date="2019-06-23T16:39:00Z"/>
        </w:rPr>
      </w:pPr>
      <w:ins w:id="1497" w:author="ping jing" w:date="2019-06-23T16:39:00Z">
        <w:r>
          <w:t xml:space="preserve">                "type": "object",</w:t>
        </w:r>
      </w:ins>
    </w:p>
    <w:p w:rsidR="00F47797" w:rsidRDefault="00F47797" w:rsidP="00F47797">
      <w:pPr>
        <w:pStyle w:val="PL"/>
        <w:rPr>
          <w:ins w:id="1498" w:author="ping jing" w:date="2019-06-23T16:39:00Z"/>
        </w:rPr>
      </w:pPr>
      <w:ins w:id="1499" w:author="ping jing" w:date="2019-06-23T16:39:00Z">
        <w:r>
          <w:t xml:space="preserve">                "properties": {}</w:t>
        </w:r>
      </w:ins>
    </w:p>
    <w:p w:rsidR="00F47797" w:rsidRDefault="00F47797" w:rsidP="00F47797">
      <w:pPr>
        <w:pStyle w:val="PL"/>
        <w:rPr>
          <w:ins w:id="1500" w:author="ping jing" w:date="2019-06-23T16:39:00Z"/>
        </w:rPr>
      </w:pPr>
      <w:ins w:id="1501" w:author="ping jing" w:date="2019-06-23T16:39:00Z">
        <w:r>
          <w:t xml:space="preserve">              }</w:t>
        </w:r>
      </w:ins>
    </w:p>
    <w:p w:rsidR="00F47797" w:rsidRDefault="00F47797" w:rsidP="00F47797">
      <w:pPr>
        <w:pStyle w:val="PL"/>
        <w:rPr>
          <w:ins w:id="1502" w:author="ping jing" w:date="2019-06-23T16:39:00Z"/>
        </w:rPr>
      </w:pPr>
      <w:ins w:id="1503" w:author="ping jing" w:date="2019-06-23T16:39:00Z">
        <w:r>
          <w:t xml:space="preserve">            }</w:t>
        </w:r>
      </w:ins>
    </w:p>
    <w:p w:rsidR="00F47797" w:rsidRDefault="00F47797" w:rsidP="00F47797">
      <w:pPr>
        <w:pStyle w:val="PL"/>
        <w:rPr>
          <w:ins w:id="1504" w:author="ping jing" w:date="2019-06-23T16:39:00Z"/>
        </w:rPr>
      </w:pPr>
      <w:ins w:id="1505" w:author="ping jing" w:date="2019-06-23T16:39:00Z">
        <w:r>
          <w:t xml:space="preserve">          }</w:t>
        </w:r>
      </w:ins>
    </w:p>
    <w:p w:rsidR="00F47797" w:rsidRDefault="00F47797" w:rsidP="00F47797">
      <w:pPr>
        <w:pStyle w:val="PL"/>
        <w:rPr>
          <w:ins w:id="1506" w:author="ping jing" w:date="2019-06-23T16:39:00Z"/>
        </w:rPr>
      </w:pPr>
      <w:ins w:id="1507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1508" w:author="ping jing" w:date="2019-06-23T16:39:00Z"/>
        </w:rPr>
      </w:pPr>
      <w:ins w:id="1509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510" w:author="ping jing" w:date="2019-06-23T16:39:00Z"/>
        </w:rPr>
      </w:pPr>
      <w:ins w:id="1511" w:author="ping jing" w:date="2019-06-23T16:39:00Z">
        <w:r>
          <w:t xml:space="preserve">      "VsDataContainer-Multiple": {</w:t>
        </w:r>
      </w:ins>
    </w:p>
    <w:p w:rsidR="00F47797" w:rsidRDefault="00F47797" w:rsidP="00F47797">
      <w:pPr>
        <w:pStyle w:val="PL"/>
        <w:rPr>
          <w:ins w:id="1512" w:author="ping jing" w:date="2019-06-23T16:39:00Z"/>
        </w:rPr>
      </w:pPr>
      <w:ins w:id="1513" w:author="ping jing" w:date="2019-06-23T16:39:00Z">
        <w:r>
          <w:t xml:space="preserve">        "type": "array",</w:t>
        </w:r>
      </w:ins>
    </w:p>
    <w:p w:rsidR="00F47797" w:rsidRDefault="00F47797" w:rsidP="00F47797">
      <w:pPr>
        <w:pStyle w:val="PL"/>
        <w:rPr>
          <w:ins w:id="1514" w:author="ping jing" w:date="2019-06-23T16:39:00Z"/>
        </w:rPr>
      </w:pPr>
      <w:ins w:id="1515" w:author="ping jing" w:date="2019-06-23T16:39:00Z">
        <w:r>
          <w:t xml:space="preserve">        "items": {</w:t>
        </w:r>
      </w:ins>
    </w:p>
    <w:p w:rsidR="00F47797" w:rsidRDefault="00F47797" w:rsidP="00F47797">
      <w:pPr>
        <w:pStyle w:val="PL"/>
        <w:rPr>
          <w:ins w:id="1516" w:author="ping jing" w:date="2019-06-23T16:39:00Z"/>
        </w:rPr>
      </w:pPr>
      <w:ins w:id="1517" w:author="ping jing" w:date="2019-06-23T16:39:00Z">
        <w:r>
          <w:t xml:space="preserve">          "$ref": "#/components/schemas/VsDataContainer-Single"</w:t>
        </w:r>
      </w:ins>
    </w:p>
    <w:p w:rsidR="00F47797" w:rsidRDefault="00F47797" w:rsidP="00F47797">
      <w:pPr>
        <w:pStyle w:val="PL"/>
        <w:rPr>
          <w:ins w:id="1518" w:author="ping jing" w:date="2019-06-23T16:39:00Z"/>
        </w:rPr>
      </w:pPr>
      <w:ins w:id="1519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1520" w:author="ping jing" w:date="2019-06-23T16:39:00Z"/>
        </w:rPr>
      </w:pPr>
      <w:ins w:id="1521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522" w:author="ping jing" w:date="2019-06-23T16:39:00Z"/>
        </w:rPr>
      </w:pPr>
      <w:ins w:id="1523" w:author="ping jing" w:date="2019-06-23T16:39:00Z">
        <w:r>
          <w:t xml:space="preserve">      "MeasurementControl-Single": {</w:t>
        </w:r>
      </w:ins>
    </w:p>
    <w:p w:rsidR="00F47797" w:rsidRDefault="00F47797" w:rsidP="00F47797">
      <w:pPr>
        <w:pStyle w:val="PL"/>
        <w:rPr>
          <w:ins w:id="1524" w:author="ping jing" w:date="2019-06-23T16:39:00Z"/>
        </w:rPr>
      </w:pPr>
      <w:ins w:id="1525" w:author="ping jing" w:date="2019-06-23T16:39:00Z">
        <w:r>
          <w:t xml:space="preserve">        "type": "object",</w:t>
        </w:r>
      </w:ins>
    </w:p>
    <w:p w:rsidR="00F47797" w:rsidRDefault="00F47797" w:rsidP="00F47797">
      <w:pPr>
        <w:pStyle w:val="PL"/>
        <w:rPr>
          <w:ins w:id="1526" w:author="ping jing" w:date="2019-06-23T16:39:00Z"/>
        </w:rPr>
      </w:pPr>
      <w:ins w:id="1527" w:author="ping jing" w:date="2019-06-23T16:39:00Z">
        <w:r>
          <w:t xml:space="preserve">        "required": [</w:t>
        </w:r>
      </w:ins>
    </w:p>
    <w:p w:rsidR="00F47797" w:rsidRDefault="00F47797" w:rsidP="00F47797">
      <w:pPr>
        <w:pStyle w:val="PL"/>
        <w:rPr>
          <w:ins w:id="1528" w:author="ping jing" w:date="2019-06-23T16:39:00Z"/>
        </w:rPr>
      </w:pPr>
      <w:ins w:id="1529" w:author="ping jing" w:date="2019-06-23T16:39:00Z">
        <w:r>
          <w:t xml:space="preserve">          "id"</w:t>
        </w:r>
      </w:ins>
    </w:p>
    <w:p w:rsidR="00F47797" w:rsidRDefault="00F47797" w:rsidP="00F47797">
      <w:pPr>
        <w:pStyle w:val="PL"/>
        <w:rPr>
          <w:ins w:id="1530" w:author="ping jing" w:date="2019-06-23T16:39:00Z"/>
        </w:rPr>
      </w:pPr>
      <w:ins w:id="1531" w:author="ping jing" w:date="2019-06-23T16:39:00Z">
        <w:r>
          <w:t xml:space="preserve">        ],</w:t>
        </w:r>
      </w:ins>
    </w:p>
    <w:p w:rsidR="00F47797" w:rsidRDefault="00F47797" w:rsidP="00F47797">
      <w:pPr>
        <w:pStyle w:val="PL"/>
        <w:rPr>
          <w:ins w:id="1532" w:author="ping jing" w:date="2019-06-23T16:39:00Z"/>
        </w:rPr>
      </w:pPr>
      <w:ins w:id="1533" w:author="ping jing" w:date="2019-06-23T16:39:00Z">
        <w:r>
          <w:t xml:space="preserve">        "properties": {</w:t>
        </w:r>
      </w:ins>
    </w:p>
    <w:p w:rsidR="00F47797" w:rsidRDefault="00F47797" w:rsidP="00F47797">
      <w:pPr>
        <w:pStyle w:val="PL"/>
        <w:rPr>
          <w:ins w:id="1534" w:author="ping jing" w:date="2019-06-23T16:39:00Z"/>
        </w:rPr>
      </w:pPr>
      <w:ins w:id="1535" w:author="ping jing" w:date="2019-06-23T16:39:00Z">
        <w:r>
          <w:t xml:space="preserve">          "id": {</w:t>
        </w:r>
      </w:ins>
    </w:p>
    <w:p w:rsidR="00F47797" w:rsidRDefault="00F47797" w:rsidP="00F47797">
      <w:pPr>
        <w:pStyle w:val="PL"/>
        <w:rPr>
          <w:ins w:id="1536" w:author="ping jing" w:date="2019-06-23T16:39:00Z"/>
        </w:rPr>
      </w:pPr>
      <w:ins w:id="1537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1538" w:author="ping jing" w:date="2019-06-23T16:39:00Z"/>
        </w:rPr>
      </w:pPr>
      <w:ins w:id="1539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540" w:author="ping jing" w:date="2019-06-23T16:39:00Z"/>
        </w:rPr>
      </w:pPr>
      <w:ins w:id="1541" w:author="ping jing" w:date="2019-06-23T16:39:00Z">
        <w:r>
          <w:t xml:space="preserve">          "attributes": {</w:t>
        </w:r>
      </w:ins>
    </w:p>
    <w:p w:rsidR="00F47797" w:rsidRDefault="00F47797" w:rsidP="00F47797">
      <w:pPr>
        <w:pStyle w:val="PL"/>
        <w:rPr>
          <w:ins w:id="1542" w:author="ping jing" w:date="2019-06-23T16:39:00Z"/>
        </w:rPr>
      </w:pPr>
      <w:ins w:id="1543" w:author="ping jing" w:date="2019-06-23T16:39:00Z">
        <w:r>
          <w:t xml:space="preserve">            "type": "object",</w:t>
        </w:r>
      </w:ins>
    </w:p>
    <w:p w:rsidR="00F47797" w:rsidRDefault="00F47797" w:rsidP="00F47797">
      <w:pPr>
        <w:pStyle w:val="PL"/>
        <w:rPr>
          <w:ins w:id="1544" w:author="ping jing" w:date="2019-06-23T16:39:00Z"/>
        </w:rPr>
      </w:pPr>
      <w:ins w:id="1545" w:author="ping jing" w:date="2019-06-23T16:39:00Z">
        <w:r>
          <w:t xml:space="preserve">            "properties": {</w:t>
        </w:r>
      </w:ins>
    </w:p>
    <w:p w:rsidR="00F47797" w:rsidRDefault="00F47797" w:rsidP="00F47797">
      <w:pPr>
        <w:pStyle w:val="PL"/>
        <w:rPr>
          <w:ins w:id="1546" w:author="ping jing" w:date="2019-06-23T16:39:00Z"/>
        </w:rPr>
      </w:pPr>
      <w:ins w:id="1547" w:author="ping jing" w:date="2019-06-23T16:39:00Z">
        <w:r>
          <w:t xml:space="preserve">              "pMAdministrativeState": {</w:t>
        </w:r>
      </w:ins>
    </w:p>
    <w:p w:rsidR="00F47797" w:rsidRDefault="00F47797" w:rsidP="00F47797">
      <w:pPr>
        <w:pStyle w:val="PL"/>
        <w:rPr>
          <w:ins w:id="1548" w:author="ping jing" w:date="2019-06-23T16:39:00Z"/>
        </w:rPr>
      </w:pPr>
      <w:ins w:id="1549" w:author="ping jing" w:date="2019-06-23T16:39:00Z">
        <w:r>
          <w:t xml:space="preserve">                "$ref": "#/components/schemas/AdministrativeState"</w:t>
        </w:r>
      </w:ins>
    </w:p>
    <w:p w:rsidR="00F47797" w:rsidRDefault="00F47797" w:rsidP="00F47797">
      <w:pPr>
        <w:pStyle w:val="PL"/>
        <w:rPr>
          <w:ins w:id="1550" w:author="ping jing" w:date="2019-06-23T16:39:00Z"/>
        </w:rPr>
      </w:pPr>
      <w:ins w:id="1551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552" w:author="ping jing" w:date="2019-06-23T16:39:00Z"/>
        </w:rPr>
      </w:pPr>
      <w:ins w:id="1553" w:author="ping jing" w:date="2019-06-23T16:39:00Z">
        <w:r>
          <w:t xml:space="preserve">              "pMOperationalState": {</w:t>
        </w:r>
      </w:ins>
    </w:p>
    <w:p w:rsidR="00F47797" w:rsidRDefault="00F47797" w:rsidP="00F47797">
      <w:pPr>
        <w:pStyle w:val="PL"/>
        <w:rPr>
          <w:ins w:id="1554" w:author="ping jing" w:date="2019-06-23T16:39:00Z"/>
        </w:rPr>
      </w:pPr>
      <w:ins w:id="1555" w:author="ping jing" w:date="2019-06-23T16:39:00Z">
        <w:r>
          <w:t xml:space="preserve">                "$ref": "#/components/schemas/OperationalState"</w:t>
        </w:r>
      </w:ins>
    </w:p>
    <w:p w:rsidR="00F47797" w:rsidRDefault="00F47797" w:rsidP="00F47797">
      <w:pPr>
        <w:pStyle w:val="PL"/>
        <w:rPr>
          <w:ins w:id="1556" w:author="ping jing" w:date="2019-06-23T16:39:00Z"/>
        </w:rPr>
      </w:pPr>
      <w:ins w:id="1557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558" w:author="ping jing" w:date="2019-06-23T16:39:00Z"/>
        </w:rPr>
      </w:pPr>
      <w:ins w:id="1559" w:author="ping jing" w:date="2019-06-23T16:39:00Z">
        <w:r>
          <w:t xml:space="preserve">              "fileBasedGp": {</w:t>
        </w:r>
      </w:ins>
    </w:p>
    <w:p w:rsidR="00F47797" w:rsidRDefault="00F47797" w:rsidP="00F47797">
      <w:pPr>
        <w:pStyle w:val="PL"/>
        <w:rPr>
          <w:ins w:id="1560" w:author="ping jing" w:date="2019-06-23T16:39:00Z"/>
        </w:rPr>
      </w:pPr>
      <w:ins w:id="1561" w:author="ping jing" w:date="2019-06-23T16:39:00Z">
        <w:r>
          <w:t xml:space="preserve">                "type": "integer"</w:t>
        </w:r>
      </w:ins>
    </w:p>
    <w:p w:rsidR="00F47797" w:rsidRDefault="00F47797" w:rsidP="00F47797">
      <w:pPr>
        <w:pStyle w:val="PL"/>
        <w:rPr>
          <w:ins w:id="1562" w:author="ping jing" w:date="2019-06-23T16:39:00Z"/>
        </w:rPr>
      </w:pPr>
      <w:ins w:id="1563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564" w:author="ping jing" w:date="2019-06-23T16:39:00Z"/>
        </w:rPr>
      </w:pPr>
      <w:ins w:id="1565" w:author="ping jing" w:date="2019-06-23T16:39:00Z">
        <w:r>
          <w:t xml:space="preserve">              "streamBasedGp": {</w:t>
        </w:r>
      </w:ins>
    </w:p>
    <w:p w:rsidR="00F47797" w:rsidRDefault="00F47797" w:rsidP="00F47797">
      <w:pPr>
        <w:pStyle w:val="PL"/>
        <w:rPr>
          <w:ins w:id="1566" w:author="ping jing" w:date="2019-06-23T16:39:00Z"/>
        </w:rPr>
      </w:pPr>
      <w:ins w:id="1567" w:author="ping jing" w:date="2019-06-23T16:39:00Z">
        <w:r>
          <w:t xml:space="preserve">                "type": "integer"</w:t>
        </w:r>
      </w:ins>
    </w:p>
    <w:p w:rsidR="00F47797" w:rsidRDefault="00F47797" w:rsidP="00F47797">
      <w:pPr>
        <w:pStyle w:val="PL"/>
        <w:rPr>
          <w:ins w:id="1568" w:author="ping jing" w:date="2019-06-23T16:39:00Z"/>
        </w:rPr>
      </w:pPr>
      <w:ins w:id="1569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570" w:author="ping jing" w:date="2019-06-23T16:39:00Z"/>
        </w:rPr>
      </w:pPr>
      <w:ins w:id="1571" w:author="ping jing" w:date="2019-06-23T16:39:00Z">
        <w:r>
          <w:t xml:space="preserve">              "fileLocation": {</w:t>
        </w:r>
      </w:ins>
    </w:p>
    <w:p w:rsidR="00F47797" w:rsidRDefault="00F47797" w:rsidP="00F47797">
      <w:pPr>
        <w:pStyle w:val="PL"/>
        <w:rPr>
          <w:ins w:id="1572" w:author="ping jing" w:date="2019-06-23T16:39:00Z"/>
        </w:rPr>
      </w:pPr>
      <w:ins w:id="1573" w:author="ping jing" w:date="2019-06-23T16:39:00Z">
        <w:r>
          <w:t xml:space="preserve">                "type": "string"</w:t>
        </w:r>
      </w:ins>
    </w:p>
    <w:p w:rsidR="00F47797" w:rsidRDefault="00F47797" w:rsidP="00F47797">
      <w:pPr>
        <w:pStyle w:val="PL"/>
        <w:rPr>
          <w:ins w:id="1574" w:author="ping jing" w:date="2019-06-23T16:39:00Z"/>
        </w:rPr>
      </w:pPr>
      <w:ins w:id="1575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576" w:author="ping jing" w:date="2019-06-23T16:39:00Z"/>
        </w:rPr>
      </w:pPr>
      <w:ins w:id="1577" w:author="ping jing" w:date="2019-06-23T16:39:00Z">
        <w:r>
          <w:t xml:space="preserve">              "streamTarget": {</w:t>
        </w:r>
      </w:ins>
    </w:p>
    <w:p w:rsidR="00F47797" w:rsidRDefault="00F47797" w:rsidP="00F47797">
      <w:pPr>
        <w:pStyle w:val="PL"/>
        <w:rPr>
          <w:ins w:id="1578" w:author="ping jing" w:date="2019-06-23T16:39:00Z"/>
        </w:rPr>
      </w:pPr>
      <w:ins w:id="1579" w:author="ping jing" w:date="2019-06-23T16:39:00Z">
        <w:r>
          <w:t xml:space="preserve">                "type": "string"</w:t>
        </w:r>
      </w:ins>
    </w:p>
    <w:p w:rsidR="00F47797" w:rsidRDefault="00F47797" w:rsidP="00F47797">
      <w:pPr>
        <w:pStyle w:val="PL"/>
        <w:rPr>
          <w:ins w:id="1580" w:author="ping jing" w:date="2019-06-23T16:39:00Z"/>
        </w:rPr>
      </w:pPr>
      <w:ins w:id="1581" w:author="ping jing" w:date="2019-06-23T16:39:00Z">
        <w:r>
          <w:t xml:space="preserve">              }</w:t>
        </w:r>
      </w:ins>
    </w:p>
    <w:p w:rsidR="00F47797" w:rsidRDefault="00F47797" w:rsidP="00F47797">
      <w:pPr>
        <w:pStyle w:val="PL"/>
        <w:rPr>
          <w:ins w:id="1582" w:author="ping jing" w:date="2019-06-23T16:39:00Z"/>
        </w:rPr>
      </w:pPr>
      <w:ins w:id="1583" w:author="ping jing" w:date="2019-06-23T16:39:00Z">
        <w:r>
          <w:t xml:space="preserve">            }</w:t>
        </w:r>
      </w:ins>
    </w:p>
    <w:p w:rsidR="00F47797" w:rsidRDefault="00F47797" w:rsidP="00F47797">
      <w:pPr>
        <w:pStyle w:val="PL"/>
        <w:rPr>
          <w:ins w:id="1584" w:author="ping jing" w:date="2019-06-23T16:39:00Z"/>
        </w:rPr>
      </w:pPr>
      <w:ins w:id="1585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586" w:author="ping jing" w:date="2019-06-23T16:39:00Z"/>
        </w:rPr>
      </w:pPr>
      <w:ins w:id="1587" w:author="ping jing" w:date="2019-06-23T16:39:00Z">
        <w:r>
          <w:t xml:space="preserve">          "MeasurementReader": {</w:t>
        </w:r>
      </w:ins>
    </w:p>
    <w:p w:rsidR="00F47797" w:rsidRDefault="00F47797" w:rsidP="00F47797">
      <w:pPr>
        <w:pStyle w:val="PL"/>
        <w:rPr>
          <w:ins w:id="1588" w:author="ping jing" w:date="2019-06-23T16:39:00Z"/>
        </w:rPr>
      </w:pPr>
      <w:ins w:id="1589" w:author="ping jing" w:date="2019-06-23T16:39:00Z">
        <w:r>
          <w:t xml:space="preserve">            "$ref": "#/components/schemas/MeasurementReader-Multiple"</w:t>
        </w:r>
      </w:ins>
    </w:p>
    <w:p w:rsidR="00F47797" w:rsidRDefault="00F47797" w:rsidP="00F47797">
      <w:pPr>
        <w:pStyle w:val="PL"/>
        <w:rPr>
          <w:ins w:id="1590" w:author="ping jing" w:date="2019-06-23T16:39:00Z"/>
        </w:rPr>
      </w:pPr>
      <w:ins w:id="1591" w:author="ping jing" w:date="2019-06-23T16:39:00Z">
        <w:r>
          <w:t xml:space="preserve">          }</w:t>
        </w:r>
      </w:ins>
    </w:p>
    <w:p w:rsidR="00F47797" w:rsidRDefault="00F47797" w:rsidP="00F47797">
      <w:pPr>
        <w:pStyle w:val="PL"/>
        <w:rPr>
          <w:ins w:id="1592" w:author="ping jing" w:date="2019-06-23T16:39:00Z"/>
        </w:rPr>
      </w:pPr>
      <w:ins w:id="1593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1594" w:author="ping jing" w:date="2019-06-23T16:39:00Z"/>
        </w:rPr>
      </w:pPr>
      <w:ins w:id="1595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596" w:author="ping jing" w:date="2019-06-23T16:39:00Z"/>
        </w:rPr>
      </w:pPr>
      <w:ins w:id="1597" w:author="ping jing" w:date="2019-06-23T16:39:00Z">
        <w:r>
          <w:t xml:space="preserve">      "MeasurementControl-Multiple": {</w:t>
        </w:r>
      </w:ins>
    </w:p>
    <w:p w:rsidR="00F47797" w:rsidRDefault="00F47797" w:rsidP="00F47797">
      <w:pPr>
        <w:pStyle w:val="PL"/>
        <w:rPr>
          <w:ins w:id="1598" w:author="ping jing" w:date="2019-06-23T16:39:00Z"/>
        </w:rPr>
      </w:pPr>
      <w:ins w:id="1599" w:author="ping jing" w:date="2019-06-23T16:39:00Z">
        <w:r>
          <w:t xml:space="preserve">        "type": "array",</w:t>
        </w:r>
      </w:ins>
    </w:p>
    <w:p w:rsidR="00F47797" w:rsidRDefault="00F47797" w:rsidP="00F47797">
      <w:pPr>
        <w:pStyle w:val="PL"/>
        <w:rPr>
          <w:ins w:id="1600" w:author="ping jing" w:date="2019-06-23T16:39:00Z"/>
        </w:rPr>
      </w:pPr>
      <w:ins w:id="1601" w:author="ping jing" w:date="2019-06-23T16:39:00Z">
        <w:r>
          <w:t xml:space="preserve">        "items": {</w:t>
        </w:r>
      </w:ins>
    </w:p>
    <w:p w:rsidR="00F47797" w:rsidRDefault="00F47797" w:rsidP="00F47797">
      <w:pPr>
        <w:pStyle w:val="PL"/>
        <w:rPr>
          <w:ins w:id="1602" w:author="ping jing" w:date="2019-06-23T16:39:00Z"/>
        </w:rPr>
      </w:pPr>
      <w:ins w:id="1603" w:author="ping jing" w:date="2019-06-23T16:39:00Z">
        <w:r>
          <w:t xml:space="preserve">          "$ref": "#/components/schemas/MeasurementControl-Single"</w:t>
        </w:r>
      </w:ins>
    </w:p>
    <w:p w:rsidR="00F47797" w:rsidRDefault="00F47797" w:rsidP="00F47797">
      <w:pPr>
        <w:pStyle w:val="PL"/>
        <w:rPr>
          <w:ins w:id="1604" w:author="ping jing" w:date="2019-06-23T16:39:00Z"/>
        </w:rPr>
      </w:pPr>
      <w:ins w:id="1605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1606" w:author="ping jing" w:date="2019-06-23T16:39:00Z"/>
        </w:rPr>
      </w:pPr>
      <w:ins w:id="1607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608" w:author="ping jing" w:date="2019-06-23T16:39:00Z"/>
        </w:rPr>
      </w:pPr>
      <w:ins w:id="1609" w:author="ping jing" w:date="2019-06-23T16:39:00Z">
        <w:r>
          <w:t xml:space="preserve">      "MeasurementReader-Single": {</w:t>
        </w:r>
      </w:ins>
    </w:p>
    <w:p w:rsidR="00F47797" w:rsidRDefault="00F47797" w:rsidP="00F47797">
      <w:pPr>
        <w:pStyle w:val="PL"/>
        <w:rPr>
          <w:ins w:id="1610" w:author="ping jing" w:date="2019-06-23T16:39:00Z"/>
        </w:rPr>
      </w:pPr>
      <w:ins w:id="1611" w:author="ping jing" w:date="2019-06-23T16:39:00Z">
        <w:r>
          <w:t xml:space="preserve">        "type": "object",</w:t>
        </w:r>
      </w:ins>
    </w:p>
    <w:p w:rsidR="00F47797" w:rsidRDefault="00F47797" w:rsidP="00F47797">
      <w:pPr>
        <w:pStyle w:val="PL"/>
        <w:rPr>
          <w:ins w:id="1612" w:author="ping jing" w:date="2019-06-23T16:39:00Z"/>
        </w:rPr>
      </w:pPr>
      <w:ins w:id="1613" w:author="ping jing" w:date="2019-06-23T16:39:00Z">
        <w:r>
          <w:t xml:space="preserve">        "required": [</w:t>
        </w:r>
      </w:ins>
    </w:p>
    <w:p w:rsidR="00F47797" w:rsidRDefault="00F47797" w:rsidP="00F47797">
      <w:pPr>
        <w:pStyle w:val="PL"/>
        <w:rPr>
          <w:ins w:id="1614" w:author="ping jing" w:date="2019-06-23T16:39:00Z"/>
        </w:rPr>
      </w:pPr>
      <w:ins w:id="1615" w:author="ping jing" w:date="2019-06-23T16:39:00Z">
        <w:r>
          <w:t xml:space="preserve">          "id"</w:t>
        </w:r>
      </w:ins>
    </w:p>
    <w:p w:rsidR="00F47797" w:rsidRDefault="00F47797" w:rsidP="00F47797">
      <w:pPr>
        <w:pStyle w:val="PL"/>
        <w:rPr>
          <w:ins w:id="1616" w:author="ping jing" w:date="2019-06-23T16:39:00Z"/>
        </w:rPr>
      </w:pPr>
      <w:ins w:id="1617" w:author="ping jing" w:date="2019-06-23T16:39:00Z">
        <w:r>
          <w:t xml:space="preserve">        ],</w:t>
        </w:r>
      </w:ins>
    </w:p>
    <w:p w:rsidR="00F47797" w:rsidRDefault="00F47797" w:rsidP="00F47797">
      <w:pPr>
        <w:pStyle w:val="PL"/>
        <w:rPr>
          <w:ins w:id="1618" w:author="ping jing" w:date="2019-06-23T16:39:00Z"/>
        </w:rPr>
      </w:pPr>
      <w:ins w:id="1619" w:author="ping jing" w:date="2019-06-23T16:39:00Z">
        <w:r>
          <w:t xml:space="preserve">        "properties": {</w:t>
        </w:r>
      </w:ins>
    </w:p>
    <w:p w:rsidR="00F47797" w:rsidRDefault="00F47797" w:rsidP="00F47797">
      <w:pPr>
        <w:pStyle w:val="PL"/>
        <w:rPr>
          <w:ins w:id="1620" w:author="ping jing" w:date="2019-06-23T16:39:00Z"/>
        </w:rPr>
      </w:pPr>
      <w:ins w:id="1621" w:author="ping jing" w:date="2019-06-23T16:39:00Z">
        <w:r>
          <w:t xml:space="preserve">          "id": {</w:t>
        </w:r>
      </w:ins>
    </w:p>
    <w:p w:rsidR="00F47797" w:rsidRDefault="00F47797" w:rsidP="00F47797">
      <w:pPr>
        <w:pStyle w:val="PL"/>
        <w:rPr>
          <w:ins w:id="1622" w:author="ping jing" w:date="2019-06-23T16:39:00Z"/>
        </w:rPr>
      </w:pPr>
      <w:ins w:id="1623" w:author="ping jing" w:date="2019-06-23T16:39:00Z">
        <w:r>
          <w:t xml:space="preserve">            "type": "string"</w:t>
        </w:r>
      </w:ins>
    </w:p>
    <w:p w:rsidR="00F47797" w:rsidRDefault="00F47797" w:rsidP="00F47797">
      <w:pPr>
        <w:pStyle w:val="PL"/>
        <w:rPr>
          <w:ins w:id="1624" w:author="ping jing" w:date="2019-06-23T16:39:00Z"/>
        </w:rPr>
      </w:pPr>
      <w:ins w:id="1625" w:author="ping jing" w:date="2019-06-23T16:39:00Z">
        <w:r>
          <w:t xml:space="preserve">          },</w:t>
        </w:r>
      </w:ins>
    </w:p>
    <w:p w:rsidR="00F47797" w:rsidRDefault="00F47797" w:rsidP="00F47797">
      <w:pPr>
        <w:pStyle w:val="PL"/>
        <w:rPr>
          <w:ins w:id="1626" w:author="ping jing" w:date="2019-06-23T16:39:00Z"/>
        </w:rPr>
      </w:pPr>
      <w:ins w:id="1627" w:author="ping jing" w:date="2019-06-23T16:39:00Z">
        <w:r>
          <w:t xml:space="preserve">          "attributes": {</w:t>
        </w:r>
      </w:ins>
    </w:p>
    <w:p w:rsidR="00F47797" w:rsidRDefault="00F47797" w:rsidP="00F47797">
      <w:pPr>
        <w:pStyle w:val="PL"/>
        <w:rPr>
          <w:ins w:id="1628" w:author="ping jing" w:date="2019-06-23T16:39:00Z"/>
        </w:rPr>
      </w:pPr>
      <w:ins w:id="1629" w:author="ping jing" w:date="2019-06-23T16:39:00Z">
        <w:r>
          <w:t xml:space="preserve">            "type": "object",</w:t>
        </w:r>
      </w:ins>
    </w:p>
    <w:p w:rsidR="00F47797" w:rsidRDefault="00F47797" w:rsidP="00F47797">
      <w:pPr>
        <w:pStyle w:val="PL"/>
        <w:rPr>
          <w:ins w:id="1630" w:author="ping jing" w:date="2019-06-23T16:39:00Z"/>
        </w:rPr>
      </w:pPr>
      <w:ins w:id="1631" w:author="ping jing" w:date="2019-06-23T16:39:00Z">
        <w:r>
          <w:t xml:space="preserve">            "properties": {</w:t>
        </w:r>
      </w:ins>
    </w:p>
    <w:p w:rsidR="00F47797" w:rsidRDefault="00F47797" w:rsidP="00F47797">
      <w:pPr>
        <w:pStyle w:val="PL"/>
        <w:rPr>
          <w:ins w:id="1632" w:author="ping jing" w:date="2019-06-23T16:39:00Z"/>
        </w:rPr>
      </w:pPr>
      <w:ins w:id="1633" w:author="ping jing" w:date="2019-06-23T16:39:00Z">
        <w:r>
          <w:lastRenderedPageBreak/>
          <w:t xml:space="preserve">              "measurementTypes": {</w:t>
        </w:r>
      </w:ins>
    </w:p>
    <w:p w:rsidR="00F47797" w:rsidRDefault="00F47797" w:rsidP="00F47797">
      <w:pPr>
        <w:pStyle w:val="PL"/>
        <w:rPr>
          <w:ins w:id="1634" w:author="ping jing" w:date="2019-06-23T16:39:00Z"/>
        </w:rPr>
      </w:pPr>
      <w:ins w:id="1635" w:author="ping jing" w:date="2019-06-23T16:39:00Z">
        <w:r>
          <w:t xml:space="preserve">                "type": "string"</w:t>
        </w:r>
      </w:ins>
    </w:p>
    <w:p w:rsidR="00F47797" w:rsidRDefault="00F47797" w:rsidP="00F47797">
      <w:pPr>
        <w:pStyle w:val="PL"/>
        <w:rPr>
          <w:ins w:id="1636" w:author="ping jing" w:date="2019-06-23T16:39:00Z"/>
        </w:rPr>
      </w:pPr>
      <w:ins w:id="1637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638" w:author="ping jing" w:date="2019-06-23T16:39:00Z"/>
        </w:rPr>
      </w:pPr>
      <w:ins w:id="1639" w:author="ping jing" w:date="2019-06-23T16:39:00Z">
        <w:r>
          <w:t xml:space="preserve">              "fileBasedGp": {</w:t>
        </w:r>
      </w:ins>
    </w:p>
    <w:p w:rsidR="00F47797" w:rsidRDefault="00F47797" w:rsidP="00F47797">
      <w:pPr>
        <w:pStyle w:val="PL"/>
        <w:rPr>
          <w:ins w:id="1640" w:author="ping jing" w:date="2019-06-23T16:39:00Z"/>
        </w:rPr>
      </w:pPr>
      <w:ins w:id="1641" w:author="ping jing" w:date="2019-06-23T16:39:00Z">
        <w:r>
          <w:t xml:space="preserve">                "type": "integer"</w:t>
        </w:r>
      </w:ins>
    </w:p>
    <w:p w:rsidR="00F47797" w:rsidRDefault="00F47797" w:rsidP="00F47797">
      <w:pPr>
        <w:pStyle w:val="PL"/>
        <w:rPr>
          <w:ins w:id="1642" w:author="ping jing" w:date="2019-06-23T16:39:00Z"/>
        </w:rPr>
      </w:pPr>
      <w:ins w:id="1643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644" w:author="ping jing" w:date="2019-06-23T16:39:00Z"/>
        </w:rPr>
      </w:pPr>
      <w:ins w:id="1645" w:author="ping jing" w:date="2019-06-23T16:39:00Z">
        <w:r>
          <w:t xml:space="preserve">              "streamBasedGp": {</w:t>
        </w:r>
      </w:ins>
    </w:p>
    <w:p w:rsidR="00F47797" w:rsidRDefault="00F47797" w:rsidP="00F47797">
      <w:pPr>
        <w:pStyle w:val="PL"/>
        <w:rPr>
          <w:ins w:id="1646" w:author="ping jing" w:date="2019-06-23T16:39:00Z"/>
        </w:rPr>
      </w:pPr>
      <w:ins w:id="1647" w:author="ping jing" w:date="2019-06-23T16:39:00Z">
        <w:r>
          <w:t xml:space="preserve">                "type": "integer"</w:t>
        </w:r>
      </w:ins>
    </w:p>
    <w:p w:rsidR="00F47797" w:rsidRDefault="00F47797" w:rsidP="00F47797">
      <w:pPr>
        <w:pStyle w:val="PL"/>
        <w:rPr>
          <w:ins w:id="1648" w:author="ping jing" w:date="2019-06-23T16:39:00Z"/>
        </w:rPr>
      </w:pPr>
      <w:ins w:id="1649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650" w:author="ping jing" w:date="2019-06-23T16:39:00Z"/>
        </w:rPr>
      </w:pPr>
      <w:ins w:id="1651" w:author="ping jing" w:date="2019-06-23T16:39:00Z">
        <w:r>
          <w:t xml:space="preserve">              "fileLocation": {</w:t>
        </w:r>
      </w:ins>
    </w:p>
    <w:p w:rsidR="00F47797" w:rsidRDefault="00F47797" w:rsidP="00F47797">
      <w:pPr>
        <w:pStyle w:val="PL"/>
        <w:rPr>
          <w:ins w:id="1652" w:author="ping jing" w:date="2019-06-23T16:39:00Z"/>
        </w:rPr>
      </w:pPr>
      <w:ins w:id="1653" w:author="ping jing" w:date="2019-06-23T16:39:00Z">
        <w:r>
          <w:t xml:space="preserve">                "type": "string"</w:t>
        </w:r>
      </w:ins>
    </w:p>
    <w:p w:rsidR="00F47797" w:rsidRDefault="00F47797" w:rsidP="00F47797">
      <w:pPr>
        <w:pStyle w:val="PL"/>
        <w:rPr>
          <w:ins w:id="1654" w:author="ping jing" w:date="2019-06-23T16:39:00Z"/>
        </w:rPr>
      </w:pPr>
      <w:ins w:id="1655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656" w:author="ping jing" w:date="2019-06-23T16:39:00Z"/>
        </w:rPr>
      </w:pPr>
      <w:ins w:id="1657" w:author="ping jing" w:date="2019-06-23T16:39:00Z">
        <w:r>
          <w:t xml:space="preserve">              "streamTarget": {</w:t>
        </w:r>
      </w:ins>
    </w:p>
    <w:p w:rsidR="00F47797" w:rsidRDefault="00F47797" w:rsidP="00F47797">
      <w:pPr>
        <w:pStyle w:val="PL"/>
        <w:rPr>
          <w:ins w:id="1658" w:author="ping jing" w:date="2019-06-23T16:39:00Z"/>
        </w:rPr>
      </w:pPr>
      <w:ins w:id="1659" w:author="ping jing" w:date="2019-06-23T16:39:00Z">
        <w:r>
          <w:t xml:space="preserve">                "type": "string"</w:t>
        </w:r>
      </w:ins>
    </w:p>
    <w:p w:rsidR="00F47797" w:rsidRDefault="00F47797" w:rsidP="00F47797">
      <w:pPr>
        <w:pStyle w:val="PL"/>
        <w:rPr>
          <w:ins w:id="1660" w:author="ping jing" w:date="2019-06-23T16:39:00Z"/>
        </w:rPr>
      </w:pPr>
      <w:ins w:id="1661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662" w:author="ping jing" w:date="2019-06-23T16:39:00Z"/>
        </w:rPr>
      </w:pPr>
      <w:ins w:id="1663" w:author="ping jing" w:date="2019-06-23T16:39:00Z">
        <w:r>
          <w:t xml:space="preserve">              "managementObjectDNsBasic": {</w:t>
        </w:r>
      </w:ins>
    </w:p>
    <w:p w:rsidR="00F47797" w:rsidRDefault="00F47797" w:rsidP="00F47797">
      <w:pPr>
        <w:pStyle w:val="PL"/>
        <w:rPr>
          <w:ins w:id="1664" w:author="ping jing" w:date="2019-06-23T16:39:00Z"/>
        </w:rPr>
      </w:pPr>
      <w:ins w:id="1665" w:author="ping jing" w:date="2019-06-23T16:39:00Z">
        <w:r>
          <w:t xml:space="preserve">                "$ref": "#/components/schemas/DnList"</w:t>
        </w:r>
      </w:ins>
    </w:p>
    <w:p w:rsidR="00F47797" w:rsidRDefault="00F47797" w:rsidP="00F47797">
      <w:pPr>
        <w:pStyle w:val="PL"/>
        <w:rPr>
          <w:ins w:id="1666" w:author="ping jing" w:date="2019-06-23T16:39:00Z"/>
        </w:rPr>
      </w:pPr>
      <w:ins w:id="1667" w:author="ping jing" w:date="2019-06-23T16:39:00Z">
        <w:r>
          <w:t xml:space="preserve">              },</w:t>
        </w:r>
      </w:ins>
    </w:p>
    <w:p w:rsidR="00F47797" w:rsidRDefault="00F47797" w:rsidP="00F47797">
      <w:pPr>
        <w:pStyle w:val="PL"/>
        <w:rPr>
          <w:ins w:id="1668" w:author="ping jing" w:date="2019-06-23T16:39:00Z"/>
        </w:rPr>
      </w:pPr>
      <w:ins w:id="1669" w:author="ping jing" w:date="2019-06-23T16:39:00Z">
        <w:r>
          <w:t xml:space="preserve">              "managementObjectDNs": {</w:t>
        </w:r>
      </w:ins>
    </w:p>
    <w:p w:rsidR="00F47797" w:rsidRDefault="00F47797" w:rsidP="00F47797">
      <w:pPr>
        <w:pStyle w:val="PL"/>
        <w:rPr>
          <w:ins w:id="1670" w:author="ping jing" w:date="2019-06-23T16:39:00Z"/>
        </w:rPr>
      </w:pPr>
      <w:ins w:id="1671" w:author="ping jing" w:date="2019-06-23T16:39:00Z">
        <w:r>
          <w:t xml:space="preserve">                "$ref": "#/components/schemas/DnList"</w:t>
        </w:r>
      </w:ins>
    </w:p>
    <w:p w:rsidR="00F47797" w:rsidRDefault="00F47797" w:rsidP="00F47797">
      <w:pPr>
        <w:pStyle w:val="PL"/>
        <w:rPr>
          <w:ins w:id="1672" w:author="ping jing" w:date="2019-06-23T16:39:00Z"/>
        </w:rPr>
      </w:pPr>
      <w:ins w:id="1673" w:author="ping jing" w:date="2019-06-23T16:39:00Z">
        <w:r>
          <w:t xml:space="preserve">              }</w:t>
        </w:r>
      </w:ins>
    </w:p>
    <w:p w:rsidR="00F47797" w:rsidRDefault="00F47797" w:rsidP="00F47797">
      <w:pPr>
        <w:pStyle w:val="PL"/>
        <w:rPr>
          <w:ins w:id="1674" w:author="ping jing" w:date="2019-06-23T16:39:00Z"/>
        </w:rPr>
      </w:pPr>
      <w:ins w:id="1675" w:author="ping jing" w:date="2019-06-23T16:39:00Z">
        <w:r>
          <w:t xml:space="preserve">            }</w:t>
        </w:r>
      </w:ins>
    </w:p>
    <w:p w:rsidR="00F47797" w:rsidRDefault="00F47797" w:rsidP="00F47797">
      <w:pPr>
        <w:pStyle w:val="PL"/>
        <w:rPr>
          <w:ins w:id="1676" w:author="ping jing" w:date="2019-06-23T16:39:00Z"/>
        </w:rPr>
      </w:pPr>
      <w:ins w:id="1677" w:author="ping jing" w:date="2019-06-23T16:39:00Z">
        <w:r>
          <w:t xml:space="preserve">          }</w:t>
        </w:r>
      </w:ins>
    </w:p>
    <w:p w:rsidR="00F47797" w:rsidRDefault="00F47797" w:rsidP="00F47797">
      <w:pPr>
        <w:pStyle w:val="PL"/>
        <w:rPr>
          <w:ins w:id="1678" w:author="ping jing" w:date="2019-06-23T16:39:00Z"/>
        </w:rPr>
      </w:pPr>
      <w:ins w:id="1679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1680" w:author="ping jing" w:date="2019-06-23T16:39:00Z"/>
        </w:rPr>
      </w:pPr>
      <w:ins w:id="1681" w:author="ping jing" w:date="2019-06-23T16:39:00Z">
        <w:r>
          <w:t xml:space="preserve">      },</w:t>
        </w:r>
      </w:ins>
    </w:p>
    <w:p w:rsidR="00F47797" w:rsidRDefault="00F47797" w:rsidP="00F47797">
      <w:pPr>
        <w:pStyle w:val="PL"/>
        <w:rPr>
          <w:ins w:id="1682" w:author="ping jing" w:date="2019-06-23T16:39:00Z"/>
        </w:rPr>
      </w:pPr>
      <w:ins w:id="1683" w:author="ping jing" w:date="2019-06-23T16:39:00Z">
        <w:r>
          <w:t xml:space="preserve">      "MeasurementReader-Multiple": {</w:t>
        </w:r>
      </w:ins>
    </w:p>
    <w:p w:rsidR="00F47797" w:rsidRDefault="00F47797" w:rsidP="00F47797">
      <w:pPr>
        <w:pStyle w:val="PL"/>
        <w:rPr>
          <w:ins w:id="1684" w:author="ping jing" w:date="2019-06-23T16:39:00Z"/>
        </w:rPr>
      </w:pPr>
      <w:ins w:id="1685" w:author="ping jing" w:date="2019-06-23T16:39:00Z">
        <w:r>
          <w:t xml:space="preserve">        "type": "array",</w:t>
        </w:r>
      </w:ins>
    </w:p>
    <w:p w:rsidR="00F47797" w:rsidRDefault="00F47797" w:rsidP="00F47797">
      <w:pPr>
        <w:pStyle w:val="PL"/>
        <w:rPr>
          <w:ins w:id="1686" w:author="ping jing" w:date="2019-06-23T16:39:00Z"/>
        </w:rPr>
      </w:pPr>
      <w:ins w:id="1687" w:author="ping jing" w:date="2019-06-23T16:39:00Z">
        <w:r>
          <w:t xml:space="preserve">        "items": {</w:t>
        </w:r>
      </w:ins>
    </w:p>
    <w:p w:rsidR="00F47797" w:rsidRDefault="00F47797" w:rsidP="00F47797">
      <w:pPr>
        <w:pStyle w:val="PL"/>
        <w:rPr>
          <w:ins w:id="1688" w:author="ping jing" w:date="2019-06-23T16:39:00Z"/>
        </w:rPr>
      </w:pPr>
      <w:ins w:id="1689" w:author="ping jing" w:date="2019-06-23T16:39:00Z">
        <w:r>
          <w:t xml:space="preserve">          "$ref": "#/components/schemas/MeasurementReader-Single"</w:t>
        </w:r>
      </w:ins>
    </w:p>
    <w:p w:rsidR="00F47797" w:rsidRDefault="00F47797" w:rsidP="00F47797">
      <w:pPr>
        <w:pStyle w:val="PL"/>
        <w:rPr>
          <w:ins w:id="1690" w:author="ping jing" w:date="2019-06-23T16:39:00Z"/>
        </w:rPr>
      </w:pPr>
      <w:ins w:id="1691" w:author="ping jing" w:date="2019-06-23T16:39:00Z">
        <w:r>
          <w:t xml:space="preserve">        }</w:t>
        </w:r>
      </w:ins>
    </w:p>
    <w:p w:rsidR="00F47797" w:rsidRDefault="00F47797" w:rsidP="00F47797">
      <w:pPr>
        <w:pStyle w:val="PL"/>
        <w:rPr>
          <w:ins w:id="1692" w:author="ping jing" w:date="2019-06-23T16:39:00Z"/>
        </w:rPr>
      </w:pPr>
      <w:ins w:id="1693" w:author="ping jing" w:date="2019-06-23T16:39:00Z">
        <w:r>
          <w:t xml:space="preserve">      }</w:t>
        </w:r>
      </w:ins>
    </w:p>
    <w:p w:rsidR="00F47797" w:rsidRDefault="00F47797" w:rsidP="00F47797">
      <w:pPr>
        <w:pStyle w:val="PL"/>
        <w:rPr>
          <w:ins w:id="1694" w:author="ping jing" w:date="2019-06-23T16:39:00Z"/>
        </w:rPr>
      </w:pPr>
      <w:ins w:id="1695" w:author="ping jing" w:date="2019-06-23T16:39:00Z">
        <w:r>
          <w:t xml:space="preserve">    }</w:t>
        </w:r>
      </w:ins>
    </w:p>
    <w:p w:rsidR="00F47797" w:rsidRDefault="00F47797" w:rsidP="00F47797">
      <w:pPr>
        <w:pStyle w:val="PL"/>
        <w:rPr>
          <w:ins w:id="1696" w:author="ping jing" w:date="2019-06-23T16:39:00Z"/>
        </w:rPr>
      </w:pPr>
      <w:ins w:id="1697" w:author="ping jing" w:date="2019-06-23T16:39:00Z">
        <w:r>
          <w:t xml:space="preserve">  }</w:t>
        </w:r>
      </w:ins>
    </w:p>
    <w:p w:rsidR="00F47797" w:rsidRPr="00681F86" w:rsidRDefault="00F47797" w:rsidP="00F47797">
      <w:pPr>
        <w:pStyle w:val="PL"/>
      </w:pPr>
      <w:ins w:id="1698" w:author="ping jing" w:date="2019-06-23T16:39:00Z">
        <w:r>
          <w:t>}</w:t>
        </w:r>
      </w:ins>
      <w:r w:rsidRPr="00681F86">
        <w:t xml:space="preserve">  </w:t>
      </w:r>
    </w:p>
    <w:p w:rsidR="00F47797" w:rsidRDefault="00F47797" w:rsidP="00F47797"/>
    <w:p w:rsidR="00F47797" w:rsidRPr="00470179" w:rsidRDefault="00F47797" w:rsidP="00F47797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>
      <w:bookmarkStart w:id="1699" w:name="_GoBack"/>
      <w:bookmarkEnd w:id="1699"/>
    </w:p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28F" w:rsidRDefault="005E428F">
      <w:r>
        <w:separator/>
      </w:r>
    </w:p>
  </w:endnote>
  <w:endnote w:type="continuationSeparator" w:id="0">
    <w:p w:rsidR="005E428F" w:rsidRDefault="005E4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28F" w:rsidRDefault="005E428F">
      <w:r>
        <w:separator/>
      </w:r>
    </w:p>
  </w:footnote>
  <w:footnote w:type="continuationSeparator" w:id="0">
    <w:p w:rsidR="005E428F" w:rsidRDefault="005E4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6394"/>
    <w:rsid w:val="000B7EFE"/>
    <w:rsid w:val="000B7FED"/>
    <w:rsid w:val="000C038A"/>
    <w:rsid w:val="000C6598"/>
    <w:rsid w:val="000E04D0"/>
    <w:rsid w:val="001151C5"/>
    <w:rsid w:val="001222D3"/>
    <w:rsid w:val="00124B4D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11749"/>
    <w:rsid w:val="002146D0"/>
    <w:rsid w:val="0026004D"/>
    <w:rsid w:val="002640DD"/>
    <w:rsid w:val="00275D12"/>
    <w:rsid w:val="00284FEB"/>
    <w:rsid w:val="002860C4"/>
    <w:rsid w:val="002A0CF2"/>
    <w:rsid w:val="002A3ECE"/>
    <w:rsid w:val="002B5741"/>
    <w:rsid w:val="002B76F7"/>
    <w:rsid w:val="002E6C32"/>
    <w:rsid w:val="00305409"/>
    <w:rsid w:val="00345D8B"/>
    <w:rsid w:val="003530F4"/>
    <w:rsid w:val="003609EF"/>
    <w:rsid w:val="0036231A"/>
    <w:rsid w:val="00374DD4"/>
    <w:rsid w:val="0038240D"/>
    <w:rsid w:val="003868FA"/>
    <w:rsid w:val="003A21FB"/>
    <w:rsid w:val="003D3ECE"/>
    <w:rsid w:val="003E1A36"/>
    <w:rsid w:val="003F64EB"/>
    <w:rsid w:val="003F79FF"/>
    <w:rsid w:val="00405DC0"/>
    <w:rsid w:val="00410371"/>
    <w:rsid w:val="0041785C"/>
    <w:rsid w:val="004242F1"/>
    <w:rsid w:val="00432715"/>
    <w:rsid w:val="004433AD"/>
    <w:rsid w:val="00470179"/>
    <w:rsid w:val="00482204"/>
    <w:rsid w:val="00493BAD"/>
    <w:rsid w:val="004B4F41"/>
    <w:rsid w:val="004B75B7"/>
    <w:rsid w:val="004C4556"/>
    <w:rsid w:val="004D2416"/>
    <w:rsid w:val="004D2508"/>
    <w:rsid w:val="004F5F2F"/>
    <w:rsid w:val="0051580D"/>
    <w:rsid w:val="00524DFC"/>
    <w:rsid w:val="00544F1E"/>
    <w:rsid w:val="00547111"/>
    <w:rsid w:val="00592D74"/>
    <w:rsid w:val="0059411A"/>
    <w:rsid w:val="005A669F"/>
    <w:rsid w:val="005B69BE"/>
    <w:rsid w:val="005C5836"/>
    <w:rsid w:val="005C6B5C"/>
    <w:rsid w:val="005E2C44"/>
    <w:rsid w:val="005E428F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AAA"/>
    <w:rsid w:val="00691A4F"/>
    <w:rsid w:val="00695808"/>
    <w:rsid w:val="006B46FB"/>
    <w:rsid w:val="006D76A5"/>
    <w:rsid w:val="006E21FB"/>
    <w:rsid w:val="006F2AE2"/>
    <w:rsid w:val="00707567"/>
    <w:rsid w:val="0075679A"/>
    <w:rsid w:val="00766B5B"/>
    <w:rsid w:val="00780AFC"/>
    <w:rsid w:val="00782858"/>
    <w:rsid w:val="00792342"/>
    <w:rsid w:val="007977A8"/>
    <w:rsid w:val="007B512A"/>
    <w:rsid w:val="007C2097"/>
    <w:rsid w:val="007D6A07"/>
    <w:rsid w:val="007E1A5C"/>
    <w:rsid w:val="007F7259"/>
    <w:rsid w:val="008040A8"/>
    <w:rsid w:val="008279FA"/>
    <w:rsid w:val="00832867"/>
    <w:rsid w:val="00837A7F"/>
    <w:rsid w:val="008626E7"/>
    <w:rsid w:val="00870EE7"/>
    <w:rsid w:val="008750EF"/>
    <w:rsid w:val="008A45A6"/>
    <w:rsid w:val="008B0807"/>
    <w:rsid w:val="008C4FC6"/>
    <w:rsid w:val="008F686C"/>
    <w:rsid w:val="0090453F"/>
    <w:rsid w:val="0091340A"/>
    <w:rsid w:val="009148DE"/>
    <w:rsid w:val="0097320B"/>
    <w:rsid w:val="009777D9"/>
    <w:rsid w:val="00991B88"/>
    <w:rsid w:val="009A5753"/>
    <w:rsid w:val="009A579D"/>
    <w:rsid w:val="009B259A"/>
    <w:rsid w:val="009E3297"/>
    <w:rsid w:val="009E64E1"/>
    <w:rsid w:val="009F0023"/>
    <w:rsid w:val="009F3914"/>
    <w:rsid w:val="009F734F"/>
    <w:rsid w:val="00A246B6"/>
    <w:rsid w:val="00A27265"/>
    <w:rsid w:val="00A341CA"/>
    <w:rsid w:val="00A47E70"/>
    <w:rsid w:val="00A50CF0"/>
    <w:rsid w:val="00A7671C"/>
    <w:rsid w:val="00A91677"/>
    <w:rsid w:val="00AA2CBC"/>
    <w:rsid w:val="00AA44C6"/>
    <w:rsid w:val="00AB04F0"/>
    <w:rsid w:val="00AC5820"/>
    <w:rsid w:val="00AC63BF"/>
    <w:rsid w:val="00AC75DE"/>
    <w:rsid w:val="00AD1CD8"/>
    <w:rsid w:val="00B258BB"/>
    <w:rsid w:val="00B67B97"/>
    <w:rsid w:val="00B968C8"/>
    <w:rsid w:val="00BA3EC5"/>
    <w:rsid w:val="00BA51D9"/>
    <w:rsid w:val="00BB5DFC"/>
    <w:rsid w:val="00BC394A"/>
    <w:rsid w:val="00BC7FB4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349B8"/>
    <w:rsid w:val="00C57535"/>
    <w:rsid w:val="00C6287F"/>
    <w:rsid w:val="00C66BA2"/>
    <w:rsid w:val="00C77200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E34CF"/>
    <w:rsid w:val="00E060B7"/>
    <w:rsid w:val="00E13F3D"/>
    <w:rsid w:val="00E25AC2"/>
    <w:rsid w:val="00E31E73"/>
    <w:rsid w:val="00E34898"/>
    <w:rsid w:val="00E430A5"/>
    <w:rsid w:val="00E47D5E"/>
    <w:rsid w:val="00E86A08"/>
    <w:rsid w:val="00EB09B7"/>
    <w:rsid w:val="00EB221D"/>
    <w:rsid w:val="00EB2EC1"/>
    <w:rsid w:val="00EC3A83"/>
    <w:rsid w:val="00EE7D7C"/>
    <w:rsid w:val="00F25D98"/>
    <w:rsid w:val="00F300FB"/>
    <w:rsid w:val="00F47797"/>
    <w:rsid w:val="00F50183"/>
    <w:rsid w:val="00F5254D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8D3A0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8716A-AC4D-4081-B5D5-CDA84031A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14</Pages>
  <Words>4446</Words>
  <Characters>25348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3</cp:revision>
  <cp:lastPrinted>1899-12-31T23:00:00Z</cp:lastPrinted>
  <dcterms:created xsi:type="dcterms:W3CDTF">2019-06-23T08:33:00Z</dcterms:created>
  <dcterms:modified xsi:type="dcterms:W3CDTF">2019-06-23T08:41:00Z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